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697C2" w14:textId="4882D5E5" w:rsidR="00E85C78" w:rsidRDefault="00E85C78" w:rsidP="00E85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9035290"/>
      <w:bookmarkStart w:id="1" w:name="_Toc89065088"/>
      <w:bookmarkStart w:id="2" w:name="_Toc89180387"/>
      <w:bookmarkStart w:id="3" w:name="_Toc97072066"/>
      <w:bookmarkStart w:id="4" w:name="_Toc120051471"/>
      <w:bookmarkStart w:id="5" w:name="_Toc16974976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558B">
        <w:rPr>
          <w:b/>
          <w:noProof/>
          <w:sz w:val="24"/>
        </w:rPr>
        <w:t>3039</w:t>
      </w:r>
    </w:p>
    <w:p w14:paraId="02B8EAB0" w14:textId="77777777" w:rsidR="00E85C78" w:rsidRDefault="00E85C78" w:rsidP="00E85C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85C78" w14:paraId="005214DF" w14:textId="77777777" w:rsidTr="00CB7A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0030F" w14:textId="77777777" w:rsidR="00E85C78" w:rsidRDefault="00E85C78" w:rsidP="00CB7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5C78" w14:paraId="17FFD14F" w14:textId="77777777" w:rsidTr="00CB7A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75EE1" w14:textId="77777777" w:rsidR="00E85C78" w:rsidRDefault="00E85C78" w:rsidP="00CB7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5C78" w14:paraId="3F6A7F70" w14:textId="77777777" w:rsidTr="00CB7A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D906D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7BD88CB2" w14:textId="77777777" w:rsidTr="00CB7AF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7BD5B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184BD1" w14:textId="60354525" w:rsidR="00E85C78" w:rsidRDefault="00E85C78" w:rsidP="00CB7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  <w:hideMark/>
          </w:tcPr>
          <w:p w14:paraId="102138DE" w14:textId="77777777" w:rsidR="00E85C78" w:rsidRDefault="00E85C78" w:rsidP="00CB7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8F4901" w14:textId="68F5DF96" w:rsidR="00E85C78" w:rsidRDefault="00E8558B" w:rsidP="00CB7A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  <w:hideMark/>
          </w:tcPr>
          <w:p w14:paraId="44F09995" w14:textId="77777777" w:rsidR="00E85C78" w:rsidRDefault="00E85C78" w:rsidP="00CB7A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40CA62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9A108F7" w14:textId="77777777" w:rsidR="00E85C78" w:rsidRDefault="00E85C78" w:rsidP="00CB7A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1E1ACC4" w14:textId="06E6FE8B" w:rsidR="00E85C78" w:rsidRDefault="00E85C78" w:rsidP="00CB7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DCE84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E85C78" w14:paraId="696DE1D4" w14:textId="77777777" w:rsidTr="00CB7A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A7456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E85C78" w14:paraId="62B1EA44" w14:textId="77777777" w:rsidTr="00CB7AF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7D7302" w14:textId="77777777" w:rsidR="00E85C78" w:rsidRDefault="00E85C78" w:rsidP="00CB7A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85C78" w14:paraId="5000ED88" w14:textId="77777777" w:rsidTr="00CB7AFA">
        <w:tc>
          <w:tcPr>
            <w:tcW w:w="9641" w:type="dxa"/>
            <w:gridSpan w:val="9"/>
          </w:tcPr>
          <w:p w14:paraId="5E752B09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A55E83" w14:textId="77777777" w:rsidR="00E85C78" w:rsidRDefault="00E85C78" w:rsidP="00E85C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85C78" w14:paraId="1CEE1EE4" w14:textId="77777777" w:rsidTr="00CB7AFA">
        <w:tc>
          <w:tcPr>
            <w:tcW w:w="2835" w:type="dxa"/>
            <w:hideMark/>
          </w:tcPr>
          <w:p w14:paraId="392794D7" w14:textId="77777777" w:rsidR="00E85C78" w:rsidRDefault="00E85C78" w:rsidP="00CB7A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85E05C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FD049C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A6B0AE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50584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54147A3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65F1E9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E4C3D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BF9CC5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23C4D3" w14:textId="77777777" w:rsidR="00E85C78" w:rsidRDefault="00E85C78" w:rsidP="00E85C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85C78" w14:paraId="7FF6296C" w14:textId="77777777" w:rsidTr="00CB7AFA">
        <w:tc>
          <w:tcPr>
            <w:tcW w:w="9640" w:type="dxa"/>
            <w:gridSpan w:val="11"/>
          </w:tcPr>
          <w:p w14:paraId="5542D51A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39BE1DC4" w14:textId="77777777" w:rsidTr="00CB7AF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A0126A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F41DB" w14:textId="17254698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subregTimer in IdleStatusIndication</w:t>
            </w:r>
          </w:p>
        </w:tc>
      </w:tr>
      <w:tr w:rsidR="00E85C78" w14:paraId="3EE81238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88AC50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47572D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3E19E252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FC303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92DAB" w14:textId="77777777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E85C78" w14:paraId="465CC3F9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C3E88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C7999C" w14:textId="77777777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85C78" w14:paraId="279D5E85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7112E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BAF6DE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77E1629D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FCCD0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9A11FC1" w14:textId="2D708A32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C2352">
              <w:t>8</w:t>
            </w:r>
          </w:p>
        </w:tc>
        <w:tc>
          <w:tcPr>
            <w:tcW w:w="567" w:type="dxa"/>
          </w:tcPr>
          <w:p w14:paraId="754C00EF" w14:textId="77777777" w:rsidR="00E85C78" w:rsidRDefault="00E85C78" w:rsidP="00CB7A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CB826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C17639" w14:textId="39655D72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8558B">
              <w:t>07-03</w:t>
            </w:r>
          </w:p>
        </w:tc>
      </w:tr>
      <w:tr w:rsidR="00E85C78" w14:paraId="1F58A44E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10F42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0311F3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448E2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CC304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26425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55BD7507" w14:textId="77777777" w:rsidTr="00CB7AF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3F50B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AFC5D04" w14:textId="77777777" w:rsidR="00E85C78" w:rsidRDefault="00E85C78" w:rsidP="00CB7A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3E89613B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763FB29" w14:textId="77777777" w:rsidR="00E85C78" w:rsidRDefault="00E85C78" w:rsidP="00CB7A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A72EDC" w14:textId="1DEB0DFB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2352">
              <w:t>8</w:t>
            </w:r>
          </w:p>
        </w:tc>
      </w:tr>
      <w:tr w:rsidR="00E85C78" w14:paraId="033841AB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3F75D7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98B34F" w14:textId="77777777" w:rsidR="00E85C78" w:rsidRDefault="00E85C78" w:rsidP="00CB7A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3E7B7" w14:textId="77777777" w:rsidR="00E85C78" w:rsidRDefault="00E85C78" w:rsidP="00CB7A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D47CD" w14:textId="77777777" w:rsidR="00E85C78" w:rsidRDefault="00E85C78" w:rsidP="00CB7A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5C78" w14:paraId="571E0A58" w14:textId="77777777" w:rsidTr="00CB7AFA">
        <w:tc>
          <w:tcPr>
            <w:tcW w:w="1843" w:type="dxa"/>
          </w:tcPr>
          <w:p w14:paraId="203BE775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2B3F09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0E505A51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7FB626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7BA406" w14:textId="59977194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subregTimer in IdleStatusIndication (within AmfEventReport) indicates the value currently assigned to the UE. This value may be the subscribed value or a different value as overridden/assigened by local policy.</w:t>
            </w:r>
          </w:p>
        </w:tc>
      </w:tr>
      <w:tr w:rsidR="00E85C78" w14:paraId="708C18BA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58AA0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3F49D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5B5A3994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9D94C6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615DDA" w14:textId="63C30372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in table 6.2.6.2.28-1</w:t>
            </w:r>
          </w:p>
        </w:tc>
      </w:tr>
      <w:tr w:rsidR="00E85C78" w14:paraId="64F1426B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FC440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88ACB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6C980CF5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8DF750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575E0" w14:textId="1D7CB269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value of the periodic registration time may be conveyed.</w:t>
            </w:r>
          </w:p>
        </w:tc>
      </w:tr>
      <w:tr w:rsidR="00E85C78" w14:paraId="0C4C9928" w14:textId="77777777" w:rsidTr="00CB7AFA">
        <w:tc>
          <w:tcPr>
            <w:tcW w:w="2694" w:type="dxa"/>
            <w:gridSpan w:val="2"/>
          </w:tcPr>
          <w:p w14:paraId="2035F324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BD615A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6435A47B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9C56BD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B88E3E" w14:textId="1B450BC6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6.2.6.2.28</w:t>
            </w:r>
          </w:p>
        </w:tc>
      </w:tr>
      <w:tr w:rsidR="00E85C78" w14:paraId="786E0C48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3F938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ACC0D2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1420116C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A17C0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CDE250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E6E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AC3DC" w14:textId="77777777" w:rsidR="00E85C78" w:rsidRDefault="00E85C78" w:rsidP="00CB7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D896DA" w14:textId="77777777" w:rsidR="00E85C78" w:rsidRDefault="00E85C78" w:rsidP="00CB7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C78" w14:paraId="34A7C1C8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9291D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BAFEF2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D379B6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F0EEE5" w14:textId="77777777" w:rsidR="00E85C78" w:rsidRDefault="00E85C78" w:rsidP="00CB7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098E60" w14:textId="77777777" w:rsidR="00E85C78" w:rsidRDefault="00E85C78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C78" w14:paraId="502CA935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C1E562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899E46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898359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80D5B6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35B92" w14:textId="77777777" w:rsidR="00E85C78" w:rsidRDefault="00E85C78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C78" w14:paraId="72C74BDF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6446CB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FCD335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3F5C97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CFD983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D8231A" w14:textId="77777777" w:rsidR="00E85C78" w:rsidRDefault="00E85C78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C78" w14:paraId="07ED4044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6A963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8D3314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E85C78" w14:paraId="71750DF3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71472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8258A" w14:textId="6159CE16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85C78" w14:paraId="5AF4A2FF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515FE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498EB7" w14:textId="77777777" w:rsidR="00E85C78" w:rsidRDefault="00E85C78" w:rsidP="00CB7A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C78" w14:paraId="01126676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1E0A65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1BBE6" w14:textId="77777777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172BE" w14:textId="77777777" w:rsidR="00E85C78" w:rsidRDefault="00E85C78" w:rsidP="00E85C78">
      <w:pPr>
        <w:pStyle w:val="CRCoverPage"/>
        <w:spacing w:after="0"/>
        <w:rPr>
          <w:noProof/>
          <w:sz w:val="8"/>
          <w:szCs w:val="8"/>
        </w:rPr>
      </w:pPr>
    </w:p>
    <w:p w14:paraId="7ECBAD80" w14:textId="77777777" w:rsidR="00E85C78" w:rsidRDefault="00E85C78" w:rsidP="00E85C78">
      <w:pPr>
        <w:spacing w:after="0"/>
        <w:rPr>
          <w:noProof/>
        </w:rPr>
        <w:sectPr w:rsidR="00E85C78" w:rsidSect="00E85C7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CC01EE" w14:textId="77777777" w:rsidR="00E85C78" w:rsidRDefault="00E85C78" w:rsidP="00E85C78">
      <w:pPr>
        <w:pStyle w:val="CRCoverPage"/>
        <w:spacing w:after="0"/>
        <w:rPr>
          <w:noProof/>
          <w:sz w:val="8"/>
          <w:szCs w:val="8"/>
        </w:rPr>
      </w:pPr>
    </w:p>
    <w:p w14:paraId="3B73002C" w14:textId="77777777" w:rsidR="00E85C78" w:rsidRDefault="00E85C78" w:rsidP="00E85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E5EA1" w14:textId="6913EB94" w:rsidR="000A4679" w:rsidRPr="003B2883" w:rsidRDefault="000A4679" w:rsidP="000A4679">
      <w:pPr>
        <w:pStyle w:val="Heading5"/>
      </w:pPr>
      <w:r w:rsidRPr="003B2883">
        <w:t>6.2.6.2.</w:t>
      </w:r>
      <w:r>
        <w:t>28</w:t>
      </w:r>
      <w:r w:rsidRPr="003B2883">
        <w:tab/>
        <w:t xml:space="preserve">Type: </w:t>
      </w:r>
      <w:r>
        <w:t>IdleStatusIndication</w:t>
      </w:r>
      <w:bookmarkEnd w:id="0"/>
      <w:bookmarkEnd w:id="1"/>
      <w:bookmarkEnd w:id="2"/>
      <w:bookmarkEnd w:id="3"/>
      <w:bookmarkEnd w:id="4"/>
      <w:bookmarkEnd w:id="5"/>
    </w:p>
    <w:p w14:paraId="15E1158A" w14:textId="4627D0AA" w:rsidR="000A4679" w:rsidRPr="003B2883" w:rsidRDefault="000A4679" w:rsidP="000A4679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28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rPr>
          <w:noProof/>
        </w:rPr>
        <w:t>IdleStatusIndication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  <w:gridCol w:w="1418"/>
      </w:tblGrid>
      <w:tr w:rsidR="000A4679" w:rsidRPr="003B2883" w14:paraId="0D7DA305" w14:textId="77777777" w:rsidTr="00B3609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41ACF" w14:textId="77777777" w:rsidR="000A4679" w:rsidRPr="003B2883" w:rsidRDefault="000A4679" w:rsidP="00B36090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56292" w14:textId="77777777" w:rsidR="000A4679" w:rsidRPr="003B2883" w:rsidRDefault="000A4679" w:rsidP="00B36090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3601E" w14:textId="77777777" w:rsidR="000A4679" w:rsidRPr="003B2883" w:rsidRDefault="000A4679" w:rsidP="00B3609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B3A15" w14:textId="77777777" w:rsidR="000A4679" w:rsidRPr="003B2883" w:rsidRDefault="000A4679" w:rsidP="008B2FDB">
            <w:pPr>
              <w:pStyle w:val="TAH"/>
            </w:pPr>
            <w:r w:rsidRPr="008B2FDB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03A00" w14:textId="77777777" w:rsidR="000A4679" w:rsidRPr="003B2883" w:rsidRDefault="000A4679" w:rsidP="00B3609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E144D" w14:textId="77777777" w:rsidR="000A4679" w:rsidRPr="003B2883" w:rsidRDefault="000A4679" w:rsidP="00B360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4679" w:rsidRPr="003B2883" w14:paraId="33923E8F" w14:textId="77777777" w:rsidTr="00B36090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083" w14:textId="77777777" w:rsidR="000A4679" w:rsidRPr="003B2883" w:rsidRDefault="000A4679" w:rsidP="00B36090">
            <w:pPr>
              <w:pStyle w:val="TAL"/>
            </w:pPr>
            <w:r>
              <w:t>timeStamp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62F" w14:textId="77777777" w:rsidR="000A4679" w:rsidRPr="003B2883" w:rsidRDefault="000A4679" w:rsidP="00B36090">
            <w:pPr>
              <w:pStyle w:val="TAL"/>
            </w:pPr>
            <w:r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F5B1" w14:textId="77777777" w:rsidR="000A4679" w:rsidRPr="003B2883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7E4" w14:textId="77777777" w:rsidR="000A4679" w:rsidRPr="003B2883" w:rsidRDefault="000A4679" w:rsidP="00B36090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568E" w14:textId="539ABED6" w:rsidR="000A4679" w:rsidRPr="003B2883" w:rsidRDefault="000A4679" w:rsidP="00B360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Point in </w:t>
            </w:r>
            <w:r w:rsidR="00AF536D">
              <w:rPr>
                <w:rFonts w:cs="Arial"/>
                <w:szCs w:val="18"/>
              </w:rPr>
              <w:t xml:space="preserve">UTC </w:t>
            </w:r>
            <w:r>
              <w:rPr>
                <w:rFonts w:cs="Arial"/>
                <w:szCs w:val="18"/>
              </w:rPr>
              <w:t>time when the UE returned to Idle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8C0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  <w:tr w:rsidR="000A4679" w:rsidRPr="003B2883" w14:paraId="734827A3" w14:textId="77777777" w:rsidTr="00B36090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181" w14:textId="77777777" w:rsidR="000A4679" w:rsidRDefault="000A4679" w:rsidP="00B36090">
            <w:pPr>
              <w:pStyle w:val="TAL"/>
            </w:pPr>
            <w:r>
              <w:t>activeTime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2544" w14:textId="77777777" w:rsidR="000A4679" w:rsidRDefault="000A4679" w:rsidP="00B36090">
            <w:pPr>
              <w:pStyle w:val="TAL"/>
            </w:pPr>
            <w:r>
              <w:t>DurationSec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C68" w14:textId="77777777" w:rsidR="000A4679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F4A" w14:textId="77777777" w:rsidR="000A4679" w:rsidRPr="003B2883" w:rsidRDefault="000A4679" w:rsidP="00B36090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E18" w14:textId="77777777" w:rsidR="000A4679" w:rsidRPr="003B2883" w:rsidRDefault="000A4679" w:rsidP="00B36090">
            <w:pPr>
              <w:pStyle w:val="TAL"/>
              <w:rPr>
                <w:noProof/>
              </w:rPr>
            </w:pPr>
            <w:r>
              <w:t>Active Time granted to the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F45B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  <w:tr w:rsidR="000A4679" w:rsidRPr="003B2883" w14:paraId="6F46124D" w14:textId="77777777" w:rsidTr="00B36090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DAA" w14:textId="77777777" w:rsidR="000A4679" w:rsidRDefault="000A4679" w:rsidP="00B36090">
            <w:pPr>
              <w:pStyle w:val="TAL"/>
            </w:pPr>
            <w:r>
              <w:t>subsregTimer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4990" w14:textId="77777777" w:rsidR="000A4679" w:rsidRDefault="000A4679" w:rsidP="00B36090">
            <w:pPr>
              <w:pStyle w:val="TAL"/>
            </w:pPr>
            <w:r>
              <w:t>DurationSec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C1A" w14:textId="77777777" w:rsidR="000A4679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5C7" w14:textId="77777777" w:rsidR="000A4679" w:rsidRDefault="000A4679" w:rsidP="00B36090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F29" w14:textId="50773389" w:rsidR="000A4679" w:rsidRDefault="00E85C78" w:rsidP="00B36090">
            <w:pPr>
              <w:pStyle w:val="TAL"/>
              <w:rPr>
                <w:noProof/>
              </w:rPr>
            </w:pPr>
            <w:ins w:id="7" w:author="Ulrich Wiehe" w:date="2024-07-02T09:39:00Z" w16du:dateUtc="2024-07-02T07:39:00Z">
              <w:r>
                <w:rPr>
                  <w:noProof/>
                </w:rPr>
                <w:t xml:space="preserve">Indicates the </w:t>
              </w:r>
            </w:ins>
            <w:ins w:id="8" w:author="Ulrich Wiehe" w:date="2024-07-02T09:40:00Z" w16du:dateUtc="2024-07-02T07:40:00Z">
              <w:r>
                <w:rPr>
                  <w:noProof/>
                </w:rPr>
                <w:t xml:space="preserve">currently assigned periodic registration time which may be the </w:t>
              </w:r>
            </w:ins>
            <w:r w:rsidR="000A4679">
              <w:rPr>
                <w:noProof/>
              </w:rPr>
              <w:t>Subscribed periodic registration time</w:t>
            </w:r>
            <w:ins w:id="9" w:author="Ulrich Wiehe" w:date="2024-07-02T09:40:00Z" w16du:dateUtc="2024-07-02T07:40:00Z">
              <w:r>
                <w:rPr>
                  <w:noProof/>
                </w:rPr>
                <w:t xml:space="preserve"> or a value </w:t>
              </w:r>
            </w:ins>
            <w:ins w:id="10" w:author="Ulrich Wiehe" w:date="2024-07-02T09:41:00Z" w16du:dateUtc="2024-07-02T07:41:00Z">
              <w:r>
                <w:rPr>
                  <w:noProof/>
                </w:rPr>
                <w:t>overridden/assigned by local policy</w:t>
              </w:r>
            </w:ins>
            <w:r w:rsidR="000A4679">
              <w:rPr>
                <w:noProof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6C0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  <w:tr w:rsidR="000A4679" w:rsidRPr="003B2883" w14:paraId="7F9B1A8A" w14:textId="77777777" w:rsidTr="00B36090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C3B" w14:textId="77777777" w:rsidR="000A4679" w:rsidRDefault="000A4679" w:rsidP="00B36090">
            <w:pPr>
              <w:pStyle w:val="TAL"/>
            </w:pPr>
            <w:r>
              <w:t>edrxCycleLength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1CE" w14:textId="77777777" w:rsidR="000A4679" w:rsidRDefault="000A4679" w:rsidP="00B36090">
            <w:pPr>
              <w:pStyle w:val="TAL"/>
            </w:pPr>
            <w: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4BE" w14:textId="77777777" w:rsidR="000A4679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CBF" w14:textId="77777777" w:rsidR="000A4679" w:rsidRDefault="000A4679" w:rsidP="00B36090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6F6B" w14:textId="77777777" w:rsidR="000A4679" w:rsidRDefault="000A4679" w:rsidP="00B36090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eDRX cycle length in milliseconds.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228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  <w:tr w:rsidR="000A4679" w:rsidRPr="003B2883" w14:paraId="426B7DCD" w14:textId="77777777" w:rsidTr="00B36090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14E" w14:textId="77777777" w:rsidR="000A4679" w:rsidRDefault="000A4679" w:rsidP="00B36090">
            <w:pPr>
              <w:pStyle w:val="TAL"/>
            </w:pPr>
            <w:r>
              <w:t>suggestedNumOfDlPackets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33C" w14:textId="77777777" w:rsidR="000A4679" w:rsidRDefault="000A4679" w:rsidP="00B36090">
            <w:pPr>
              <w:pStyle w:val="TAL"/>
            </w:pPr>
            <w: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F0C" w14:textId="77777777" w:rsidR="000A4679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FFC9" w14:textId="77777777" w:rsidR="000A4679" w:rsidRDefault="000A4679" w:rsidP="00B36090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A8BF" w14:textId="77777777" w:rsidR="000A4679" w:rsidRDefault="000A4679" w:rsidP="00B36090">
            <w:pPr>
              <w:pStyle w:val="TAL"/>
              <w:rPr>
                <w:noProof/>
              </w:rPr>
            </w:pPr>
            <w:r>
              <w:rPr>
                <w:noProof/>
              </w:rPr>
              <w:t>Suggested number of downlink packets to be buffered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825A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</w:tbl>
    <w:p w14:paraId="7ACA95B6" w14:textId="5935B711" w:rsidR="000A4679" w:rsidRDefault="000A4679" w:rsidP="00602AC0"/>
    <w:p w14:paraId="516B12DF" w14:textId="0D849643" w:rsidR="00975ED9" w:rsidRDefault="00975ED9" w:rsidP="00975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2BCD603" w14:textId="77777777" w:rsidR="00975ED9" w:rsidRDefault="00975ED9" w:rsidP="00602AC0"/>
    <w:sectPr w:rsidR="00975ED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3ABD0" w14:textId="77777777" w:rsidR="00234BF4" w:rsidRDefault="00234BF4">
      <w:r>
        <w:separator/>
      </w:r>
    </w:p>
  </w:endnote>
  <w:endnote w:type="continuationSeparator" w:id="0">
    <w:p w14:paraId="5E6EB691" w14:textId="77777777" w:rsidR="00234BF4" w:rsidRDefault="0023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339D0" w14:textId="77777777" w:rsidR="00234BF4" w:rsidRDefault="00234BF4">
      <w:r>
        <w:separator/>
      </w:r>
    </w:p>
  </w:footnote>
  <w:footnote w:type="continuationSeparator" w:id="0">
    <w:p w14:paraId="6807EF06" w14:textId="77777777" w:rsidR="00234BF4" w:rsidRDefault="00234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ADF12" w14:textId="53AF32DC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3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0D1AA1F7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3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90090531">
    <w:abstractNumId w:val="8"/>
  </w:num>
  <w:num w:numId="2" w16cid:durableId="172957671">
    <w:abstractNumId w:val="7"/>
  </w:num>
  <w:num w:numId="3" w16cid:durableId="2120641082">
    <w:abstractNumId w:val="6"/>
  </w:num>
  <w:num w:numId="4" w16cid:durableId="1874533799">
    <w:abstractNumId w:val="5"/>
  </w:num>
  <w:num w:numId="5" w16cid:durableId="926421899">
    <w:abstractNumId w:val="4"/>
  </w:num>
  <w:num w:numId="6" w16cid:durableId="1061099834">
    <w:abstractNumId w:val="3"/>
  </w:num>
  <w:num w:numId="7" w16cid:durableId="250090371">
    <w:abstractNumId w:val="2"/>
  </w:num>
  <w:num w:numId="8" w16cid:durableId="1470126427">
    <w:abstractNumId w:val="1"/>
  </w:num>
  <w:num w:numId="9" w16cid:durableId="777527959">
    <w:abstractNumId w:val="0"/>
  </w:num>
  <w:num w:numId="10" w16cid:durableId="405030557">
    <w:abstractNumId w:val="11"/>
  </w:num>
  <w:num w:numId="11" w16cid:durableId="1279948105">
    <w:abstractNumId w:val="9"/>
  </w:num>
  <w:num w:numId="12" w16cid:durableId="2029944713">
    <w:abstractNumId w:val="12"/>
  </w:num>
  <w:num w:numId="13" w16cid:durableId="1111558222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DB"/>
    <w:rsid w:val="00001A20"/>
    <w:rsid w:val="0000373B"/>
    <w:rsid w:val="0000390E"/>
    <w:rsid w:val="00004C31"/>
    <w:rsid w:val="0000644F"/>
    <w:rsid w:val="00006774"/>
    <w:rsid w:val="00006A5B"/>
    <w:rsid w:val="00006F93"/>
    <w:rsid w:val="000115D2"/>
    <w:rsid w:val="00011698"/>
    <w:rsid w:val="00011C5F"/>
    <w:rsid w:val="000127D5"/>
    <w:rsid w:val="00012F04"/>
    <w:rsid w:val="00013E86"/>
    <w:rsid w:val="000145C0"/>
    <w:rsid w:val="0001466B"/>
    <w:rsid w:val="000165AD"/>
    <w:rsid w:val="00017147"/>
    <w:rsid w:val="00017548"/>
    <w:rsid w:val="00020458"/>
    <w:rsid w:val="00021B02"/>
    <w:rsid w:val="00021DD0"/>
    <w:rsid w:val="00023A17"/>
    <w:rsid w:val="00024237"/>
    <w:rsid w:val="000245A2"/>
    <w:rsid w:val="00025359"/>
    <w:rsid w:val="00030161"/>
    <w:rsid w:val="00030FE9"/>
    <w:rsid w:val="00031524"/>
    <w:rsid w:val="00033397"/>
    <w:rsid w:val="00033F45"/>
    <w:rsid w:val="000356C0"/>
    <w:rsid w:val="00035E6C"/>
    <w:rsid w:val="0003723C"/>
    <w:rsid w:val="00037ACD"/>
    <w:rsid w:val="00040095"/>
    <w:rsid w:val="00041AAB"/>
    <w:rsid w:val="00042223"/>
    <w:rsid w:val="000422A1"/>
    <w:rsid w:val="000423D6"/>
    <w:rsid w:val="0004276E"/>
    <w:rsid w:val="00042F4B"/>
    <w:rsid w:val="0004427D"/>
    <w:rsid w:val="00045A37"/>
    <w:rsid w:val="000479E8"/>
    <w:rsid w:val="00047F0E"/>
    <w:rsid w:val="00050593"/>
    <w:rsid w:val="00050A1C"/>
    <w:rsid w:val="0005113E"/>
    <w:rsid w:val="000516BC"/>
    <w:rsid w:val="00051834"/>
    <w:rsid w:val="000518FB"/>
    <w:rsid w:val="00051986"/>
    <w:rsid w:val="00051A1F"/>
    <w:rsid w:val="0005247A"/>
    <w:rsid w:val="00052E47"/>
    <w:rsid w:val="00054A22"/>
    <w:rsid w:val="00054AD0"/>
    <w:rsid w:val="00055785"/>
    <w:rsid w:val="000557CF"/>
    <w:rsid w:val="00057822"/>
    <w:rsid w:val="00057EFC"/>
    <w:rsid w:val="00061C34"/>
    <w:rsid w:val="00062023"/>
    <w:rsid w:val="000620E4"/>
    <w:rsid w:val="00063644"/>
    <w:rsid w:val="00063ACE"/>
    <w:rsid w:val="00064480"/>
    <w:rsid w:val="0006553F"/>
    <w:rsid w:val="000655A6"/>
    <w:rsid w:val="0006763C"/>
    <w:rsid w:val="00067791"/>
    <w:rsid w:val="00067930"/>
    <w:rsid w:val="00067BEE"/>
    <w:rsid w:val="00067C04"/>
    <w:rsid w:val="00067D9E"/>
    <w:rsid w:val="000728B9"/>
    <w:rsid w:val="00072A4C"/>
    <w:rsid w:val="000747F9"/>
    <w:rsid w:val="00075742"/>
    <w:rsid w:val="00075DC2"/>
    <w:rsid w:val="00075E0C"/>
    <w:rsid w:val="00075E22"/>
    <w:rsid w:val="00075E5A"/>
    <w:rsid w:val="0007615D"/>
    <w:rsid w:val="00076F11"/>
    <w:rsid w:val="00080512"/>
    <w:rsid w:val="00080B59"/>
    <w:rsid w:val="00080CF3"/>
    <w:rsid w:val="0008339B"/>
    <w:rsid w:val="00083F48"/>
    <w:rsid w:val="00085B8C"/>
    <w:rsid w:val="00085D79"/>
    <w:rsid w:val="00087995"/>
    <w:rsid w:val="00090440"/>
    <w:rsid w:val="000913B9"/>
    <w:rsid w:val="0009176A"/>
    <w:rsid w:val="00091AFA"/>
    <w:rsid w:val="00091F76"/>
    <w:rsid w:val="000924AB"/>
    <w:rsid w:val="000927AD"/>
    <w:rsid w:val="00093827"/>
    <w:rsid w:val="00094E00"/>
    <w:rsid w:val="000952B0"/>
    <w:rsid w:val="0009536C"/>
    <w:rsid w:val="0009576A"/>
    <w:rsid w:val="00096254"/>
    <w:rsid w:val="00097177"/>
    <w:rsid w:val="00097512"/>
    <w:rsid w:val="000A2CB4"/>
    <w:rsid w:val="000A346B"/>
    <w:rsid w:val="000A34B2"/>
    <w:rsid w:val="000A3AF3"/>
    <w:rsid w:val="000A4679"/>
    <w:rsid w:val="000A6428"/>
    <w:rsid w:val="000A6B02"/>
    <w:rsid w:val="000A7DB9"/>
    <w:rsid w:val="000B0B14"/>
    <w:rsid w:val="000B0B72"/>
    <w:rsid w:val="000B0E71"/>
    <w:rsid w:val="000B13AB"/>
    <w:rsid w:val="000B1450"/>
    <w:rsid w:val="000B3862"/>
    <w:rsid w:val="000B3C01"/>
    <w:rsid w:val="000B44D1"/>
    <w:rsid w:val="000B54FC"/>
    <w:rsid w:val="000B561F"/>
    <w:rsid w:val="000B5790"/>
    <w:rsid w:val="000B628E"/>
    <w:rsid w:val="000B67BD"/>
    <w:rsid w:val="000B70E1"/>
    <w:rsid w:val="000B7A7E"/>
    <w:rsid w:val="000C05AF"/>
    <w:rsid w:val="000C09B0"/>
    <w:rsid w:val="000C14B9"/>
    <w:rsid w:val="000C1CDC"/>
    <w:rsid w:val="000C205D"/>
    <w:rsid w:val="000C36AB"/>
    <w:rsid w:val="000C3A64"/>
    <w:rsid w:val="000C47C3"/>
    <w:rsid w:val="000C6690"/>
    <w:rsid w:val="000C674B"/>
    <w:rsid w:val="000C7954"/>
    <w:rsid w:val="000D141E"/>
    <w:rsid w:val="000D2828"/>
    <w:rsid w:val="000D2929"/>
    <w:rsid w:val="000D2C9A"/>
    <w:rsid w:val="000D34B8"/>
    <w:rsid w:val="000D3885"/>
    <w:rsid w:val="000D418F"/>
    <w:rsid w:val="000D4F86"/>
    <w:rsid w:val="000D58AB"/>
    <w:rsid w:val="000D6923"/>
    <w:rsid w:val="000D6A1A"/>
    <w:rsid w:val="000E2885"/>
    <w:rsid w:val="000E2B2D"/>
    <w:rsid w:val="000E3117"/>
    <w:rsid w:val="000E35CB"/>
    <w:rsid w:val="000E3862"/>
    <w:rsid w:val="000E4B80"/>
    <w:rsid w:val="000E4FD4"/>
    <w:rsid w:val="000E5296"/>
    <w:rsid w:val="000E65A0"/>
    <w:rsid w:val="000F1992"/>
    <w:rsid w:val="000F29BD"/>
    <w:rsid w:val="000F2BA8"/>
    <w:rsid w:val="000F2C42"/>
    <w:rsid w:val="000F413F"/>
    <w:rsid w:val="000F50C4"/>
    <w:rsid w:val="000F5C2F"/>
    <w:rsid w:val="000F5DD5"/>
    <w:rsid w:val="000F6C48"/>
    <w:rsid w:val="000F74A5"/>
    <w:rsid w:val="000F791E"/>
    <w:rsid w:val="0010007D"/>
    <w:rsid w:val="0010131D"/>
    <w:rsid w:val="00101ECB"/>
    <w:rsid w:val="00105BCC"/>
    <w:rsid w:val="00106479"/>
    <w:rsid w:val="00106E77"/>
    <w:rsid w:val="00107D46"/>
    <w:rsid w:val="00112A21"/>
    <w:rsid w:val="001168D2"/>
    <w:rsid w:val="00116D89"/>
    <w:rsid w:val="00116F6A"/>
    <w:rsid w:val="0011713C"/>
    <w:rsid w:val="00117C6A"/>
    <w:rsid w:val="00120B9B"/>
    <w:rsid w:val="00123312"/>
    <w:rsid w:val="00125FE5"/>
    <w:rsid w:val="0012672E"/>
    <w:rsid w:val="00130B2A"/>
    <w:rsid w:val="00131A18"/>
    <w:rsid w:val="00132AB5"/>
    <w:rsid w:val="00132DA4"/>
    <w:rsid w:val="00133525"/>
    <w:rsid w:val="00133773"/>
    <w:rsid w:val="001345F3"/>
    <w:rsid w:val="001354AF"/>
    <w:rsid w:val="0013573F"/>
    <w:rsid w:val="00135EDD"/>
    <w:rsid w:val="0013651F"/>
    <w:rsid w:val="00136E1F"/>
    <w:rsid w:val="00136E6E"/>
    <w:rsid w:val="001372D1"/>
    <w:rsid w:val="001402FD"/>
    <w:rsid w:val="00140E55"/>
    <w:rsid w:val="00141305"/>
    <w:rsid w:val="00141A93"/>
    <w:rsid w:val="00141B10"/>
    <w:rsid w:val="00141CFA"/>
    <w:rsid w:val="00141DBA"/>
    <w:rsid w:val="0014413D"/>
    <w:rsid w:val="00144141"/>
    <w:rsid w:val="001441BA"/>
    <w:rsid w:val="0014451E"/>
    <w:rsid w:val="00144591"/>
    <w:rsid w:val="00144870"/>
    <w:rsid w:val="00144CB0"/>
    <w:rsid w:val="00145C6A"/>
    <w:rsid w:val="00145FA2"/>
    <w:rsid w:val="0014735D"/>
    <w:rsid w:val="00147AE8"/>
    <w:rsid w:val="00150A32"/>
    <w:rsid w:val="00154AE0"/>
    <w:rsid w:val="00154FC8"/>
    <w:rsid w:val="001553B2"/>
    <w:rsid w:val="0015540A"/>
    <w:rsid w:val="00155A1F"/>
    <w:rsid w:val="00155ABF"/>
    <w:rsid w:val="00156F51"/>
    <w:rsid w:val="00157B05"/>
    <w:rsid w:val="00157C70"/>
    <w:rsid w:val="0016169F"/>
    <w:rsid w:val="00161AD0"/>
    <w:rsid w:val="00161BD7"/>
    <w:rsid w:val="00162D2F"/>
    <w:rsid w:val="00163413"/>
    <w:rsid w:val="0016398D"/>
    <w:rsid w:val="00165D70"/>
    <w:rsid w:val="0016635E"/>
    <w:rsid w:val="00166769"/>
    <w:rsid w:val="00166ADB"/>
    <w:rsid w:val="00166B99"/>
    <w:rsid w:val="00167597"/>
    <w:rsid w:val="00167EEE"/>
    <w:rsid w:val="00170A08"/>
    <w:rsid w:val="00170D0A"/>
    <w:rsid w:val="0017130F"/>
    <w:rsid w:val="00172431"/>
    <w:rsid w:val="00172B6C"/>
    <w:rsid w:val="00173439"/>
    <w:rsid w:val="0017546A"/>
    <w:rsid w:val="001754B9"/>
    <w:rsid w:val="001775C4"/>
    <w:rsid w:val="00177DB9"/>
    <w:rsid w:val="00181A02"/>
    <w:rsid w:val="00182B17"/>
    <w:rsid w:val="00182D42"/>
    <w:rsid w:val="001837A9"/>
    <w:rsid w:val="001848A1"/>
    <w:rsid w:val="0018662B"/>
    <w:rsid w:val="00187CBB"/>
    <w:rsid w:val="00187EED"/>
    <w:rsid w:val="00190D4E"/>
    <w:rsid w:val="001913D9"/>
    <w:rsid w:val="0019245A"/>
    <w:rsid w:val="0019277D"/>
    <w:rsid w:val="00192D9D"/>
    <w:rsid w:val="00193227"/>
    <w:rsid w:val="00193985"/>
    <w:rsid w:val="00193B31"/>
    <w:rsid w:val="001958B2"/>
    <w:rsid w:val="00196478"/>
    <w:rsid w:val="0019752B"/>
    <w:rsid w:val="00197A74"/>
    <w:rsid w:val="001A18E2"/>
    <w:rsid w:val="001A1D4D"/>
    <w:rsid w:val="001A217E"/>
    <w:rsid w:val="001A4243"/>
    <w:rsid w:val="001A4584"/>
    <w:rsid w:val="001A4ACA"/>
    <w:rsid w:val="001A4C42"/>
    <w:rsid w:val="001A660A"/>
    <w:rsid w:val="001A7420"/>
    <w:rsid w:val="001A7677"/>
    <w:rsid w:val="001A776D"/>
    <w:rsid w:val="001B072F"/>
    <w:rsid w:val="001B0E04"/>
    <w:rsid w:val="001B1EF4"/>
    <w:rsid w:val="001B24E5"/>
    <w:rsid w:val="001B58C7"/>
    <w:rsid w:val="001B6637"/>
    <w:rsid w:val="001B7115"/>
    <w:rsid w:val="001B7179"/>
    <w:rsid w:val="001C0541"/>
    <w:rsid w:val="001C0A64"/>
    <w:rsid w:val="001C21C3"/>
    <w:rsid w:val="001C34A9"/>
    <w:rsid w:val="001C3FDF"/>
    <w:rsid w:val="001C50E8"/>
    <w:rsid w:val="001C50FB"/>
    <w:rsid w:val="001C60A1"/>
    <w:rsid w:val="001C658D"/>
    <w:rsid w:val="001C6D86"/>
    <w:rsid w:val="001C7881"/>
    <w:rsid w:val="001D02C2"/>
    <w:rsid w:val="001D111D"/>
    <w:rsid w:val="001D13CA"/>
    <w:rsid w:val="001D18B5"/>
    <w:rsid w:val="001D2FD9"/>
    <w:rsid w:val="001D384A"/>
    <w:rsid w:val="001D3924"/>
    <w:rsid w:val="001D3983"/>
    <w:rsid w:val="001D3989"/>
    <w:rsid w:val="001D3BBB"/>
    <w:rsid w:val="001D4998"/>
    <w:rsid w:val="001D5EDF"/>
    <w:rsid w:val="001E0492"/>
    <w:rsid w:val="001E0F78"/>
    <w:rsid w:val="001E166B"/>
    <w:rsid w:val="001E1727"/>
    <w:rsid w:val="001E19E3"/>
    <w:rsid w:val="001E2150"/>
    <w:rsid w:val="001E2CAF"/>
    <w:rsid w:val="001E2FD5"/>
    <w:rsid w:val="001E3015"/>
    <w:rsid w:val="001E34B0"/>
    <w:rsid w:val="001E386B"/>
    <w:rsid w:val="001E47D9"/>
    <w:rsid w:val="001E5BA4"/>
    <w:rsid w:val="001E5BFA"/>
    <w:rsid w:val="001F0C1D"/>
    <w:rsid w:val="001F0D09"/>
    <w:rsid w:val="001F1132"/>
    <w:rsid w:val="001F168B"/>
    <w:rsid w:val="001F2659"/>
    <w:rsid w:val="001F47C9"/>
    <w:rsid w:val="001F5C81"/>
    <w:rsid w:val="001F5DA9"/>
    <w:rsid w:val="001F60AF"/>
    <w:rsid w:val="001F681E"/>
    <w:rsid w:val="001F6890"/>
    <w:rsid w:val="001F6AA9"/>
    <w:rsid w:val="001F7874"/>
    <w:rsid w:val="001F790D"/>
    <w:rsid w:val="002002D2"/>
    <w:rsid w:val="00200BAF"/>
    <w:rsid w:val="0020130C"/>
    <w:rsid w:val="00201801"/>
    <w:rsid w:val="00202989"/>
    <w:rsid w:val="002029E1"/>
    <w:rsid w:val="00202DAB"/>
    <w:rsid w:val="002030FD"/>
    <w:rsid w:val="0020319C"/>
    <w:rsid w:val="00205062"/>
    <w:rsid w:val="00205A0F"/>
    <w:rsid w:val="002078F0"/>
    <w:rsid w:val="00214A39"/>
    <w:rsid w:val="00214B32"/>
    <w:rsid w:val="00215EFE"/>
    <w:rsid w:val="00216C73"/>
    <w:rsid w:val="002173E4"/>
    <w:rsid w:val="002212BD"/>
    <w:rsid w:val="00221B0A"/>
    <w:rsid w:val="00222F55"/>
    <w:rsid w:val="00223BB3"/>
    <w:rsid w:val="0022594C"/>
    <w:rsid w:val="0023054C"/>
    <w:rsid w:val="00232BAD"/>
    <w:rsid w:val="002347A2"/>
    <w:rsid w:val="00234BF4"/>
    <w:rsid w:val="002356A0"/>
    <w:rsid w:val="00235705"/>
    <w:rsid w:val="00235A8D"/>
    <w:rsid w:val="00235EC8"/>
    <w:rsid w:val="00235FA0"/>
    <w:rsid w:val="002368F0"/>
    <w:rsid w:val="002417D6"/>
    <w:rsid w:val="00241C0D"/>
    <w:rsid w:val="00242C61"/>
    <w:rsid w:val="002433FA"/>
    <w:rsid w:val="0024353E"/>
    <w:rsid w:val="00243F0F"/>
    <w:rsid w:val="002440AC"/>
    <w:rsid w:val="00245AD6"/>
    <w:rsid w:val="0025116D"/>
    <w:rsid w:val="00251B8E"/>
    <w:rsid w:val="0025303C"/>
    <w:rsid w:val="00253C7A"/>
    <w:rsid w:val="00253D6F"/>
    <w:rsid w:val="00253DE7"/>
    <w:rsid w:val="0025407A"/>
    <w:rsid w:val="002546F6"/>
    <w:rsid w:val="0025522B"/>
    <w:rsid w:val="002566C8"/>
    <w:rsid w:val="002570DB"/>
    <w:rsid w:val="002571BD"/>
    <w:rsid w:val="0026052C"/>
    <w:rsid w:val="002609A3"/>
    <w:rsid w:val="00261AD0"/>
    <w:rsid w:val="00262044"/>
    <w:rsid w:val="00263EA1"/>
    <w:rsid w:val="0026406C"/>
    <w:rsid w:val="00264D50"/>
    <w:rsid w:val="0026592E"/>
    <w:rsid w:val="00265ADB"/>
    <w:rsid w:val="002663AC"/>
    <w:rsid w:val="00266935"/>
    <w:rsid w:val="002675F0"/>
    <w:rsid w:val="00267B32"/>
    <w:rsid w:val="00267C6B"/>
    <w:rsid w:val="00270112"/>
    <w:rsid w:val="002716FC"/>
    <w:rsid w:val="00273AC9"/>
    <w:rsid w:val="002744C6"/>
    <w:rsid w:val="00275106"/>
    <w:rsid w:val="002753A2"/>
    <w:rsid w:val="002807DC"/>
    <w:rsid w:val="002808CE"/>
    <w:rsid w:val="00281B6D"/>
    <w:rsid w:val="002824C0"/>
    <w:rsid w:val="002828D7"/>
    <w:rsid w:val="0028324B"/>
    <w:rsid w:val="00286234"/>
    <w:rsid w:val="00290AD6"/>
    <w:rsid w:val="002911B5"/>
    <w:rsid w:val="00291400"/>
    <w:rsid w:val="002928F9"/>
    <w:rsid w:val="00293C1E"/>
    <w:rsid w:val="002940B6"/>
    <w:rsid w:val="002946C6"/>
    <w:rsid w:val="002949BB"/>
    <w:rsid w:val="00296F57"/>
    <w:rsid w:val="00297F02"/>
    <w:rsid w:val="002A2F2E"/>
    <w:rsid w:val="002A30BE"/>
    <w:rsid w:val="002A3189"/>
    <w:rsid w:val="002A406F"/>
    <w:rsid w:val="002A4840"/>
    <w:rsid w:val="002A69C1"/>
    <w:rsid w:val="002B14A7"/>
    <w:rsid w:val="002B22CA"/>
    <w:rsid w:val="002B26AD"/>
    <w:rsid w:val="002B2A75"/>
    <w:rsid w:val="002B3A1C"/>
    <w:rsid w:val="002B480E"/>
    <w:rsid w:val="002B4F91"/>
    <w:rsid w:val="002B6339"/>
    <w:rsid w:val="002B703A"/>
    <w:rsid w:val="002B75F8"/>
    <w:rsid w:val="002B76A4"/>
    <w:rsid w:val="002B7E84"/>
    <w:rsid w:val="002C1228"/>
    <w:rsid w:val="002C1AA8"/>
    <w:rsid w:val="002C331E"/>
    <w:rsid w:val="002C4718"/>
    <w:rsid w:val="002C4FDC"/>
    <w:rsid w:val="002C6214"/>
    <w:rsid w:val="002C62A1"/>
    <w:rsid w:val="002C7BED"/>
    <w:rsid w:val="002D1794"/>
    <w:rsid w:val="002D1E34"/>
    <w:rsid w:val="002D2E08"/>
    <w:rsid w:val="002D4100"/>
    <w:rsid w:val="002D4C3A"/>
    <w:rsid w:val="002D54B7"/>
    <w:rsid w:val="002D563D"/>
    <w:rsid w:val="002D6589"/>
    <w:rsid w:val="002D69F8"/>
    <w:rsid w:val="002E00EE"/>
    <w:rsid w:val="002E083A"/>
    <w:rsid w:val="002E261E"/>
    <w:rsid w:val="002E3099"/>
    <w:rsid w:val="002E4F13"/>
    <w:rsid w:val="002E5ACA"/>
    <w:rsid w:val="002E5DC9"/>
    <w:rsid w:val="002E6191"/>
    <w:rsid w:val="002E650D"/>
    <w:rsid w:val="002E6554"/>
    <w:rsid w:val="002F0CD5"/>
    <w:rsid w:val="002F142F"/>
    <w:rsid w:val="002F2471"/>
    <w:rsid w:val="002F2C75"/>
    <w:rsid w:val="002F2ED0"/>
    <w:rsid w:val="002F3054"/>
    <w:rsid w:val="002F3F71"/>
    <w:rsid w:val="002F66A0"/>
    <w:rsid w:val="002F6928"/>
    <w:rsid w:val="003024D2"/>
    <w:rsid w:val="00302DFE"/>
    <w:rsid w:val="00303546"/>
    <w:rsid w:val="00303E9F"/>
    <w:rsid w:val="0030434C"/>
    <w:rsid w:val="0030663A"/>
    <w:rsid w:val="00306890"/>
    <w:rsid w:val="00307039"/>
    <w:rsid w:val="003074AC"/>
    <w:rsid w:val="00307AEA"/>
    <w:rsid w:val="003101DB"/>
    <w:rsid w:val="00310262"/>
    <w:rsid w:val="00312111"/>
    <w:rsid w:val="003134D4"/>
    <w:rsid w:val="003137AE"/>
    <w:rsid w:val="003141FD"/>
    <w:rsid w:val="00314C0D"/>
    <w:rsid w:val="0031507F"/>
    <w:rsid w:val="003153D6"/>
    <w:rsid w:val="00316B40"/>
    <w:rsid w:val="003172DC"/>
    <w:rsid w:val="00317B56"/>
    <w:rsid w:val="00322C04"/>
    <w:rsid w:val="00325347"/>
    <w:rsid w:val="003254E6"/>
    <w:rsid w:val="003255D6"/>
    <w:rsid w:val="0032575F"/>
    <w:rsid w:val="00325AFC"/>
    <w:rsid w:val="00326C9B"/>
    <w:rsid w:val="0033153D"/>
    <w:rsid w:val="00333BA4"/>
    <w:rsid w:val="003342FA"/>
    <w:rsid w:val="00335145"/>
    <w:rsid w:val="00335276"/>
    <w:rsid w:val="00335920"/>
    <w:rsid w:val="00335AE7"/>
    <w:rsid w:val="00335EC6"/>
    <w:rsid w:val="00335F6E"/>
    <w:rsid w:val="00340F3A"/>
    <w:rsid w:val="00342745"/>
    <w:rsid w:val="00342BD7"/>
    <w:rsid w:val="00342EEA"/>
    <w:rsid w:val="00345980"/>
    <w:rsid w:val="00346266"/>
    <w:rsid w:val="00346ED2"/>
    <w:rsid w:val="003476B4"/>
    <w:rsid w:val="003504F8"/>
    <w:rsid w:val="003509E9"/>
    <w:rsid w:val="00350F4E"/>
    <w:rsid w:val="00351431"/>
    <w:rsid w:val="0035462D"/>
    <w:rsid w:val="00354977"/>
    <w:rsid w:val="00354C83"/>
    <w:rsid w:val="00357CF6"/>
    <w:rsid w:val="00360296"/>
    <w:rsid w:val="0036256E"/>
    <w:rsid w:val="00362A9D"/>
    <w:rsid w:val="00363B52"/>
    <w:rsid w:val="00363D1E"/>
    <w:rsid w:val="00363D45"/>
    <w:rsid w:val="0036634F"/>
    <w:rsid w:val="00366575"/>
    <w:rsid w:val="0036689F"/>
    <w:rsid w:val="00367D34"/>
    <w:rsid w:val="00367F4C"/>
    <w:rsid w:val="00370313"/>
    <w:rsid w:val="00370FD8"/>
    <w:rsid w:val="00371E2E"/>
    <w:rsid w:val="003742A7"/>
    <w:rsid w:val="00374D94"/>
    <w:rsid w:val="003765B8"/>
    <w:rsid w:val="003776A1"/>
    <w:rsid w:val="00380009"/>
    <w:rsid w:val="00382339"/>
    <w:rsid w:val="00382AF5"/>
    <w:rsid w:val="00382FD3"/>
    <w:rsid w:val="00383E48"/>
    <w:rsid w:val="003840CD"/>
    <w:rsid w:val="00385023"/>
    <w:rsid w:val="00385D50"/>
    <w:rsid w:val="00390891"/>
    <w:rsid w:val="00391BBC"/>
    <w:rsid w:val="00391FA1"/>
    <w:rsid w:val="0039276B"/>
    <w:rsid w:val="003931E8"/>
    <w:rsid w:val="0039396E"/>
    <w:rsid w:val="00393DA8"/>
    <w:rsid w:val="0039453E"/>
    <w:rsid w:val="00394564"/>
    <w:rsid w:val="00395C4C"/>
    <w:rsid w:val="00396004"/>
    <w:rsid w:val="00397110"/>
    <w:rsid w:val="003973DE"/>
    <w:rsid w:val="003A01BC"/>
    <w:rsid w:val="003A05D3"/>
    <w:rsid w:val="003A0E07"/>
    <w:rsid w:val="003A1ABA"/>
    <w:rsid w:val="003A34FA"/>
    <w:rsid w:val="003A3B60"/>
    <w:rsid w:val="003A46BC"/>
    <w:rsid w:val="003A571C"/>
    <w:rsid w:val="003A5733"/>
    <w:rsid w:val="003A5B4C"/>
    <w:rsid w:val="003A6A2D"/>
    <w:rsid w:val="003B18E2"/>
    <w:rsid w:val="003B1C91"/>
    <w:rsid w:val="003B23B6"/>
    <w:rsid w:val="003B2F25"/>
    <w:rsid w:val="003B333C"/>
    <w:rsid w:val="003B335E"/>
    <w:rsid w:val="003B466D"/>
    <w:rsid w:val="003B6210"/>
    <w:rsid w:val="003C02A4"/>
    <w:rsid w:val="003C03F1"/>
    <w:rsid w:val="003C1D98"/>
    <w:rsid w:val="003C3971"/>
    <w:rsid w:val="003C41F4"/>
    <w:rsid w:val="003C5B27"/>
    <w:rsid w:val="003C62C4"/>
    <w:rsid w:val="003C7F6E"/>
    <w:rsid w:val="003D0008"/>
    <w:rsid w:val="003D25A1"/>
    <w:rsid w:val="003D3626"/>
    <w:rsid w:val="003D3DF3"/>
    <w:rsid w:val="003D4817"/>
    <w:rsid w:val="003D5E90"/>
    <w:rsid w:val="003D72C2"/>
    <w:rsid w:val="003D7C5D"/>
    <w:rsid w:val="003E02D8"/>
    <w:rsid w:val="003E0809"/>
    <w:rsid w:val="003E0A06"/>
    <w:rsid w:val="003E0EEF"/>
    <w:rsid w:val="003E0F1D"/>
    <w:rsid w:val="003E1C59"/>
    <w:rsid w:val="003E42ED"/>
    <w:rsid w:val="003E54D0"/>
    <w:rsid w:val="003E5973"/>
    <w:rsid w:val="003E5F01"/>
    <w:rsid w:val="003E6958"/>
    <w:rsid w:val="003E6FD1"/>
    <w:rsid w:val="003F0889"/>
    <w:rsid w:val="003F08E4"/>
    <w:rsid w:val="003F0E21"/>
    <w:rsid w:val="003F1BB0"/>
    <w:rsid w:val="003F3B56"/>
    <w:rsid w:val="003F4373"/>
    <w:rsid w:val="003F4680"/>
    <w:rsid w:val="003F5513"/>
    <w:rsid w:val="003F6892"/>
    <w:rsid w:val="003F7D4C"/>
    <w:rsid w:val="00403412"/>
    <w:rsid w:val="0040434E"/>
    <w:rsid w:val="00405247"/>
    <w:rsid w:val="00405855"/>
    <w:rsid w:val="00406A93"/>
    <w:rsid w:val="004108CF"/>
    <w:rsid w:val="00410A3C"/>
    <w:rsid w:val="004127F0"/>
    <w:rsid w:val="00412D92"/>
    <w:rsid w:val="004134D9"/>
    <w:rsid w:val="004137C8"/>
    <w:rsid w:val="00413A75"/>
    <w:rsid w:val="00415E7A"/>
    <w:rsid w:val="00416092"/>
    <w:rsid w:val="0041658A"/>
    <w:rsid w:val="00417DDE"/>
    <w:rsid w:val="004206A1"/>
    <w:rsid w:val="00420ED0"/>
    <w:rsid w:val="00421377"/>
    <w:rsid w:val="0042199F"/>
    <w:rsid w:val="004219E4"/>
    <w:rsid w:val="00422AFB"/>
    <w:rsid w:val="00422CE1"/>
    <w:rsid w:val="00423334"/>
    <w:rsid w:val="004233BE"/>
    <w:rsid w:val="004248D9"/>
    <w:rsid w:val="00425B3E"/>
    <w:rsid w:val="00427AAB"/>
    <w:rsid w:val="00427B0F"/>
    <w:rsid w:val="004302CA"/>
    <w:rsid w:val="00430610"/>
    <w:rsid w:val="004325E6"/>
    <w:rsid w:val="00432B2D"/>
    <w:rsid w:val="004345EC"/>
    <w:rsid w:val="00434DF5"/>
    <w:rsid w:val="00436DA6"/>
    <w:rsid w:val="00436DF0"/>
    <w:rsid w:val="0044076B"/>
    <w:rsid w:val="00440EFC"/>
    <w:rsid w:val="00442572"/>
    <w:rsid w:val="004437F1"/>
    <w:rsid w:val="004442D9"/>
    <w:rsid w:val="00445475"/>
    <w:rsid w:val="004472FB"/>
    <w:rsid w:val="00447483"/>
    <w:rsid w:val="0045019E"/>
    <w:rsid w:val="00450FAF"/>
    <w:rsid w:val="00451467"/>
    <w:rsid w:val="00453BE4"/>
    <w:rsid w:val="00453C02"/>
    <w:rsid w:val="00454078"/>
    <w:rsid w:val="00454351"/>
    <w:rsid w:val="00455810"/>
    <w:rsid w:val="004559D6"/>
    <w:rsid w:val="00455A30"/>
    <w:rsid w:val="00455AA0"/>
    <w:rsid w:val="004571B6"/>
    <w:rsid w:val="0045732B"/>
    <w:rsid w:val="00457786"/>
    <w:rsid w:val="0046060F"/>
    <w:rsid w:val="0046146B"/>
    <w:rsid w:val="00461874"/>
    <w:rsid w:val="00461FAD"/>
    <w:rsid w:val="00464346"/>
    <w:rsid w:val="00464706"/>
    <w:rsid w:val="00465515"/>
    <w:rsid w:val="00465668"/>
    <w:rsid w:val="00470BBA"/>
    <w:rsid w:val="00471260"/>
    <w:rsid w:val="00474188"/>
    <w:rsid w:val="00474289"/>
    <w:rsid w:val="0047469F"/>
    <w:rsid w:val="00474713"/>
    <w:rsid w:val="00474AA1"/>
    <w:rsid w:val="004757A4"/>
    <w:rsid w:val="00475E10"/>
    <w:rsid w:val="00476F27"/>
    <w:rsid w:val="004774EC"/>
    <w:rsid w:val="00477AA5"/>
    <w:rsid w:val="00477F24"/>
    <w:rsid w:val="00480173"/>
    <w:rsid w:val="004802BF"/>
    <w:rsid w:val="00482B0A"/>
    <w:rsid w:val="0048336F"/>
    <w:rsid w:val="00485D62"/>
    <w:rsid w:val="00492312"/>
    <w:rsid w:val="00492D63"/>
    <w:rsid w:val="00493223"/>
    <w:rsid w:val="00493410"/>
    <w:rsid w:val="0049410C"/>
    <w:rsid w:val="004953FD"/>
    <w:rsid w:val="00495B84"/>
    <w:rsid w:val="00495D47"/>
    <w:rsid w:val="0049623E"/>
    <w:rsid w:val="004A0B95"/>
    <w:rsid w:val="004A2C88"/>
    <w:rsid w:val="004A2F49"/>
    <w:rsid w:val="004A38B1"/>
    <w:rsid w:val="004A456B"/>
    <w:rsid w:val="004A50E0"/>
    <w:rsid w:val="004A55DF"/>
    <w:rsid w:val="004A61BB"/>
    <w:rsid w:val="004A71E4"/>
    <w:rsid w:val="004A7B35"/>
    <w:rsid w:val="004A7F47"/>
    <w:rsid w:val="004B07FD"/>
    <w:rsid w:val="004B17E8"/>
    <w:rsid w:val="004B1C13"/>
    <w:rsid w:val="004B1E48"/>
    <w:rsid w:val="004B207E"/>
    <w:rsid w:val="004B2D50"/>
    <w:rsid w:val="004B4804"/>
    <w:rsid w:val="004B517D"/>
    <w:rsid w:val="004B55F8"/>
    <w:rsid w:val="004B5681"/>
    <w:rsid w:val="004B5CEB"/>
    <w:rsid w:val="004B601E"/>
    <w:rsid w:val="004C0B20"/>
    <w:rsid w:val="004C1B9F"/>
    <w:rsid w:val="004C1E9C"/>
    <w:rsid w:val="004C21BC"/>
    <w:rsid w:val="004C2352"/>
    <w:rsid w:val="004C2D0A"/>
    <w:rsid w:val="004C36BB"/>
    <w:rsid w:val="004C3C7C"/>
    <w:rsid w:val="004C698F"/>
    <w:rsid w:val="004C7976"/>
    <w:rsid w:val="004D14FE"/>
    <w:rsid w:val="004D22CD"/>
    <w:rsid w:val="004D2F03"/>
    <w:rsid w:val="004D3578"/>
    <w:rsid w:val="004D3D96"/>
    <w:rsid w:val="004D4977"/>
    <w:rsid w:val="004D53E1"/>
    <w:rsid w:val="004D580A"/>
    <w:rsid w:val="004E0929"/>
    <w:rsid w:val="004E0C9D"/>
    <w:rsid w:val="004E213A"/>
    <w:rsid w:val="004E2CB9"/>
    <w:rsid w:val="004E32E7"/>
    <w:rsid w:val="004E35B6"/>
    <w:rsid w:val="004E6438"/>
    <w:rsid w:val="004F0988"/>
    <w:rsid w:val="004F0CCA"/>
    <w:rsid w:val="004F3340"/>
    <w:rsid w:val="004F3E9B"/>
    <w:rsid w:val="004F435C"/>
    <w:rsid w:val="004F4A57"/>
    <w:rsid w:val="004F735F"/>
    <w:rsid w:val="005001B5"/>
    <w:rsid w:val="0050045C"/>
    <w:rsid w:val="005019B1"/>
    <w:rsid w:val="00501A33"/>
    <w:rsid w:val="0050232D"/>
    <w:rsid w:val="005024FC"/>
    <w:rsid w:val="005051C8"/>
    <w:rsid w:val="00505A49"/>
    <w:rsid w:val="00505E23"/>
    <w:rsid w:val="0050652B"/>
    <w:rsid w:val="00507906"/>
    <w:rsid w:val="005115A6"/>
    <w:rsid w:val="00513852"/>
    <w:rsid w:val="0051545E"/>
    <w:rsid w:val="0051753A"/>
    <w:rsid w:val="00520374"/>
    <w:rsid w:val="005203E8"/>
    <w:rsid w:val="00521847"/>
    <w:rsid w:val="005223FC"/>
    <w:rsid w:val="00522AF1"/>
    <w:rsid w:val="00523107"/>
    <w:rsid w:val="00523852"/>
    <w:rsid w:val="00524196"/>
    <w:rsid w:val="00524F24"/>
    <w:rsid w:val="005264D5"/>
    <w:rsid w:val="0053029C"/>
    <w:rsid w:val="00530F1B"/>
    <w:rsid w:val="0053229A"/>
    <w:rsid w:val="00533210"/>
    <w:rsid w:val="0053362A"/>
    <w:rsid w:val="0053371B"/>
    <w:rsid w:val="0053388B"/>
    <w:rsid w:val="00534E9D"/>
    <w:rsid w:val="00535773"/>
    <w:rsid w:val="0053617E"/>
    <w:rsid w:val="00537100"/>
    <w:rsid w:val="005373F5"/>
    <w:rsid w:val="0053761C"/>
    <w:rsid w:val="00540731"/>
    <w:rsid w:val="005412E2"/>
    <w:rsid w:val="005418D9"/>
    <w:rsid w:val="00543C53"/>
    <w:rsid w:val="00543E6C"/>
    <w:rsid w:val="00544F24"/>
    <w:rsid w:val="005465D2"/>
    <w:rsid w:val="00546C2E"/>
    <w:rsid w:val="00550BBC"/>
    <w:rsid w:val="00550C54"/>
    <w:rsid w:val="00550ED3"/>
    <w:rsid w:val="00551AEE"/>
    <w:rsid w:val="0055280B"/>
    <w:rsid w:val="0055288E"/>
    <w:rsid w:val="0055448C"/>
    <w:rsid w:val="00554D58"/>
    <w:rsid w:val="00555C4D"/>
    <w:rsid w:val="00556097"/>
    <w:rsid w:val="005562BF"/>
    <w:rsid w:val="005577B2"/>
    <w:rsid w:val="00557D82"/>
    <w:rsid w:val="00560143"/>
    <w:rsid w:val="00561740"/>
    <w:rsid w:val="005632A8"/>
    <w:rsid w:val="00563345"/>
    <w:rsid w:val="00563A43"/>
    <w:rsid w:val="00564971"/>
    <w:rsid w:val="00565087"/>
    <w:rsid w:val="00565360"/>
    <w:rsid w:val="00565413"/>
    <w:rsid w:val="00565986"/>
    <w:rsid w:val="00566B27"/>
    <w:rsid w:val="0056710A"/>
    <w:rsid w:val="00570ADC"/>
    <w:rsid w:val="0057110A"/>
    <w:rsid w:val="00571B98"/>
    <w:rsid w:val="00573567"/>
    <w:rsid w:val="00573834"/>
    <w:rsid w:val="00573F93"/>
    <w:rsid w:val="00574056"/>
    <w:rsid w:val="00574196"/>
    <w:rsid w:val="00576E86"/>
    <w:rsid w:val="0058122A"/>
    <w:rsid w:val="00581573"/>
    <w:rsid w:val="0058233B"/>
    <w:rsid w:val="0058311F"/>
    <w:rsid w:val="00583446"/>
    <w:rsid w:val="00584462"/>
    <w:rsid w:val="00584A5D"/>
    <w:rsid w:val="005851A7"/>
    <w:rsid w:val="00590083"/>
    <w:rsid w:val="00593261"/>
    <w:rsid w:val="005962D1"/>
    <w:rsid w:val="00596E17"/>
    <w:rsid w:val="00597B11"/>
    <w:rsid w:val="005A0192"/>
    <w:rsid w:val="005A0DB7"/>
    <w:rsid w:val="005A17E8"/>
    <w:rsid w:val="005A1B37"/>
    <w:rsid w:val="005A1CD0"/>
    <w:rsid w:val="005A29FF"/>
    <w:rsid w:val="005A48CE"/>
    <w:rsid w:val="005A58EC"/>
    <w:rsid w:val="005A5D62"/>
    <w:rsid w:val="005A6326"/>
    <w:rsid w:val="005A66DE"/>
    <w:rsid w:val="005A73FA"/>
    <w:rsid w:val="005B0699"/>
    <w:rsid w:val="005B17DF"/>
    <w:rsid w:val="005B2E14"/>
    <w:rsid w:val="005B3EA9"/>
    <w:rsid w:val="005B561A"/>
    <w:rsid w:val="005B57A6"/>
    <w:rsid w:val="005B6178"/>
    <w:rsid w:val="005B6DB7"/>
    <w:rsid w:val="005B6F30"/>
    <w:rsid w:val="005B796D"/>
    <w:rsid w:val="005C4796"/>
    <w:rsid w:val="005C5FA5"/>
    <w:rsid w:val="005C60D8"/>
    <w:rsid w:val="005C63D9"/>
    <w:rsid w:val="005C6FA4"/>
    <w:rsid w:val="005C72E1"/>
    <w:rsid w:val="005D012F"/>
    <w:rsid w:val="005D018A"/>
    <w:rsid w:val="005D02CE"/>
    <w:rsid w:val="005D0503"/>
    <w:rsid w:val="005D0603"/>
    <w:rsid w:val="005D063D"/>
    <w:rsid w:val="005D0A39"/>
    <w:rsid w:val="005D1E18"/>
    <w:rsid w:val="005D2A5D"/>
    <w:rsid w:val="005D2E01"/>
    <w:rsid w:val="005D478D"/>
    <w:rsid w:val="005D504D"/>
    <w:rsid w:val="005D50BD"/>
    <w:rsid w:val="005D52DB"/>
    <w:rsid w:val="005D6B16"/>
    <w:rsid w:val="005D7526"/>
    <w:rsid w:val="005D766C"/>
    <w:rsid w:val="005E0EF5"/>
    <w:rsid w:val="005E27E3"/>
    <w:rsid w:val="005E3779"/>
    <w:rsid w:val="005E3A63"/>
    <w:rsid w:val="005E3E9E"/>
    <w:rsid w:val="005E3EE9"/>
    <w:rsid w:val="005E487C"/>
    <w:rsid w:val="005E4A61"/>
    <w:rsid w:val="005E4BB2"/>
    <w:rsid w:val="005E524C"/>
    <w:rsid w:val="005E6119"/>
    <w:rsid w:val="005E6318"/>
    <w:rsid w:val="005F1B4D"/>
    <w:rsid w:val="005F264B"/>
    <w:rsid w:val="005F30DA"/>
    <w:rsid w:val="005F37C0"/>
    <w:rsid w:val="005F63C6"/>
    <w:rsid w:val="005F6FF6"/>
    <w:rsid w:val="005F70CF"/>
    <w:rsid w:val="005F771F"/>
    <w:rsid w:val="00600600"/>
    <w:rsid w:val="0060281C"/>
    <w:rsid w:val="00602AC0"/>
    <w:rsid w:val="00602AEA"/>
    <w:rsid w:val="00602DC1"/>
    <w:rsid w:val="00603895"/>
    <w:rsid w:val="006052BD"/>
    <w:rsid w:val="006053AE"/>
    <w:rsid w:val="0060681E"/>
    <w:rsid w:val="00610024"/>
    <w:rsid w:val="00610744"/>
    <w:rsid w:val="006121BA"/>
    <w:rsid w:val="00612CA4"/>
    <w:rsid w:val="00612FF3"/>
    <w:rsid w:val="00614FDF"/>
    <w:rsid w:val="0061726D"/>
    <w:rsid w:val="00620A61"/>
    <w:rsid w:val="00621723"/>
    <w:rsid w:val="00621C3C"/>
    <w:rsid w:val="0062250C"/>
    <w:rsid w:val="0062264D"/>
    <w:rsid w:val="00623E95"/>
    <w:rsid w:val="00624A6B"/>
    <w:rsid w:val="0062642A"/>
    <w:rsid w:val="00626F89"/>
    <w:rsid w:val="006278EC"/>
    <w:rsid w:val="006302F6"/>
    <w:rsid w:val="00630C97"/>
    <w:rsid w:val="0063276A"/>
    <w:rsid w:val="00633529"/>
    <w:rsid w:val="006339EE"/>
    <w:rsid w:val="00633C4A"/>
    <w:rsid w:val="00633CCA"/>
    <w:rsid w:val="00633E7C"/>
    <w:rsid w:val="00634433"/>
    <w:rsid w:val="0063445B"/>
    <w:rsid w:val="0063543D"/>
    <w:rsid w:val="00635C77"/>
    <w:rsid w:val="00635F14"/>
    <w:rsid w:val="006437A1"/>
    <w:rsid w:val="006444EC"/>
    <w:rsid w:val="006446EF"/>
    <w:rsid w:val="00644A1B"/>
    <w:rsid w:val="006450B6"/>
    <w:rsid w:val="00645142"/>
    <w:rsid w:val="00645F80"/>
    <w:rsid w:val="00647114"/>
    <w:rsid w:val="00647A5F"/>
    <w:rsid w:val="00651612"/>
    <w:rsid w:val="00651C09"/>
    <w:rsid w:val="006545F2"/>
    <w:rsid w:val="0065724D"/>
    <w:rsid w:val="00657512"/>
    <w:rsid w:val="006622C9"/>
    <w:rsid w:val="00663B27"/>
    <w:rsid w:val="00663D26"/>
    <w:rsid w:val="006649CF"/>
    <w:rsid w:val="00665C9A"/>
    <w:rsid w:val="00665D22"/>
    <w:rsid w:val="00666D3D"/>
    <w:rsid w:val="00667519"/>
    <w:rsid w:val="00670A21"/>
    <w:rsid w:val="00671454"/>
    <w:rsid w:val="0067235D"/>
    <w:rsid w:val="006735F1"/>
    <w:rsid w:val="00673D79"/>
    <w:rsid w:val="006755A1"/>
    <w:rsid w:val="0067634C"/>
    <w:rsid w:val="00676742"/>
    <w:rsid w:val="006767B2"/>
    <w:rsid w:val="00676DFB"/>
    <w:rsid w:val="00676FA3"/>
    <w:rsid w:val="00677798"/>
    <w:rsid w:val="006779BA"/>
    <w:rsid w:val="00682492"/>
    <w:rsid w:val="00682A45"/>
    <w:rsid w:val="006847AC"/>
    <w:rsid w:val="00684EED"/>
    <w:rsid w:val="006852F1"/>
    <w:rsid w:val="00686253"/>
    <w:rsid w:val="006909C9"/>
    <w:rsid w:val="0069205D"/>
    <w:rsid w:val="00693BD0"/>
    <w:rsid w:val="00694802"/>
    <w:rsid w:val="006954DF"/>
    <w:rsid w:val="00696BF4"/>
    <w:rsid w:val="006A0125"/>
    <w:rsid w:val="006A05BF"/>
    <w:rsid w:val="006A22AA"/>
    <w:rsid w:val="006A2676"/>
    <w:rsid w:val="006A2D30"/>
    <w:rsid w:val="006A323F"/>
    <w:rsid w:val="006A392C"/>
    <w:rsid w:val="006A3BD8"/>
    <w:rsid w:val="006A43D4"/>
    <w:rsid w:val="006A5A9F"/>
    <w:rsid w:val="006A7875"/>
    <w:rsid w:val="006B045C"/>
    <w:rsid w:val="006B06FB"/>
    <w:rsid w:val="006B15E9"/>
    <w:rsid w:val="006B30D0"/>
    <w:rsid w:val="006B32BB"/>
    <w:rsid w:val="006B506D"/>
    <w:rsid w:val="006B5E4A"/>
    <w:rsid w:val="006B6DD3"/>
    <w:rsid w:val="006B714B"/>
    <w:rsid w:val="006C2CE9"/>
    <w:rsid w:val="006C31F6"/>
    <w:rsid w:val="006C3D95"/>
    <w:rsid w:val="006C3F0D"/>
    <w:rsid w:val="006C43E9"/>
    <w:rsid w:val="006C7181"/>
    <w:rsid w:val="006D0DD8"/>
    <w:rsid w:val="006D135B"/>
    <w:rsid w:val="006D2119"/>
    <w:rsid w:val="006D30A1"/>
    <w:rsid w:val="006D56D2"/>
    <w:rsid w:val="006D5E43"/>
    <w:rsid w:val="006E06B0"/>
    <w:rsid w:val="006E0888"/>
    <w:rsid w:val="006E0B8C"/>
    <w:rsid w:val="006E10FC"/>
    <w:rsid w:val="006E159F"/>
    <w:rsid w:val="006E19FC"/>
    <w:rsid w:val="006E2053"/>
    <w:rsid w:val="006E2902"/>
    <w:rsid w:val="006E3BCE"/>
    <w:rsid w:val="006E3D82"/>
    <w:rsid w:val="006E4A4E"/>
    <w:rsid w:val="006E5C86"/>
    <w:rsid w:val="006E690A"/>
    <w:rsid w:val="006F083D"/>
    <w:rsid w:val="006F0965"/>
    <w:rsid w:val="006F2080"/>
    <w:rsid w:val="006F3F8B"/>
    <w:rsid w:val="006F47F5"/>
    <w:rsid w:val="006F4CA2"/>
    <w:rsid w:val="006F5306"/>
    <w:rsid w:val="006F761E"/>
    <w:rsid w:val="006F77C7"/>
    <w:rsid w:val="006F7887"/>
    <w:rsid w:val="00701116"/>
    <w:rsid w:val="00701E94"/>
    <w:rsid w:val="00702987"/>
    <w:rsid w:val="00703B06"/>
    <w:rsid w:val="00703B84"/>
    <w:rsid w:val="007062ED"/>
    <w:rsid w:val="00706A79"/>
    <w:rsid w:val="007102BE"/>
    <w:rsid w:val="007106FA"/>
    <w:rsid w:val="00710850"/>
    <w:rsid w:val="007137C8"/>
    <w:rsid w:val="00713C44"/>
    <w:rsid w:val="007140E3"/>
    <w:rsid w:val="0071485F"/>
    <w:rsid w:val="00716AAA"/>
    <w:rsid w:val="00721126"/>
    <w:rsid w:val="0072159B"/>
    <w:rsid w:val="00721D69"/>
    <w:rsid w:val="007223C5"/>
    <w:rsid w:val="0072282F"/>
    <w:rsid w:val="007228A0"/>
    <w:rsid w:val="00722F13"/>
    <w:rsid w:val="00723733"/>
    <w:rsid w:val="00724904"/>
    <w:rsid w:val="00724AB7"/>
    <w:rsid w:val="00724D12"/>
    <w:rsid w:val="00724E85"/>
    <w:rsid w:val="00725869"/>
    <w:rsid w:val="00725882"/>
    <w:rsid w:val="00726911"/>
    <w:rsid w:val="007302BE"/>
    <w:rsid w:val="007308FB"/>
    <w:rsid w:val="00730976"/>
    <w:rsid w:val="00732C5B"/>
    <w:rsid w:val="0073359F"/>
    <w:rsid w:val="00734A5B"/>
    <w:rsid w:val="007353A1"/>
    <w:rsid w:val="00735CC6"/>
    <w:rsid w:val="00736690"/>
    <w:rsid w:val="0073674D"/>
    <w:rsid w:val="0073708F"/>
    <w:rsid w:val="0074026F"/>
    <w:rsid w:val="00740932"/>
    <w:rsid w:val="007411B5"/>
    <w:rsid w:val="00741DF2"/>
    <w:rsid w:val="007429F6"/>
    <w:rsid w:val="00743C02"/>
    <w:rsid w:val="00743CDF"/>
    <w:rsid w:val="0074427A"/>
    <w:rsid w:val="00744418"/>
    <w:rsid w:val="00744578"/>
    <w:rsid w:val="00744A1C"/>
    <w:rsid w:val="00744E0F"/>
    <w:rsid w:val="00744E76"/>
    <w:rsid w:val="00746299"/>
    <w:rsid w:val="00746678"/>
    <w:rsid w:val="007467D6"/>
    <w:rsid w:val="00747726"/>
    <w:rsid w:val="00747E19"/>
    <w:rsid w:val="00750151"/>
    <w:rsid w:val="0075026B"/>
    <w:rsid w:val="00751553"/>
    <w:rsid w:val="007516C5"/>
    <w:rsid w:val="00753333"/>
    <w:rsid w:val="0075490E"/>
    <w:rsid w:val="00755239"/>
    <w:rsid w:val="00755DEE"/>
    <w:rsid w:val="007564F9"/>
    <w:rsid w:val="00757696"/>
    <w:rsid w:val="00757A95"/>
    <w:rsid w:val="00757FA8"/>
    <w:rsid w:val="007601DB"/>
    <w:rsid w:val="00760247"/>
    <w:rsid w:val="00760347"/>
    <w:rsid w:val="0076066C"/>
    <w:rsid w:val="00760815"/>
    <w:rsid w:val="00761931"/>
    <w:rsid w:val="007619A4"/>
    <w:rsid w:val="00761D13"/>
    <w:rsid w:val="00762A44"/>
    <w:rsid w:val="00763C6A"/>
    <w:rsid w:val="00764721"/>
    <w:rsid w:val="00764FD0"/>
    <w:rsid w:val="00765A64"/>
    <w:rsid w:val="00767D02"/>
    <w:rsid w:val="00770C60"/>
    <w:rsid w:val="0077270D"/>
    <w:rsid w:val="007729C2"/>
    <w:rsid w:val="00773B0A"/>
    <w:rsid w:val="00773DE5"/>
    <w:rsid w:val="00773E70"/>
    <w:rsid w:val="00774DA4"/>
    <w:rsid w:val="00775075"/>
    <w:rsid w:val="00776EE1"/>
    <w:rsid w:val="0077751A"/>
    <w:rsid w:val="00781F0F"/>
    <w:rsid w:val="007821CC"/>
    <w:rsid w:val="00784247"/>
    <w:rsid w:val="007843FC"/>
    <w:rsid w:val="00784D65"/>
    <w:rsid w:val="007857CB"/>
    <w:rsid w:val="00786032"/>
    <w:rsid w:val="007877C5"/>
    <w:rsid w:val="00791058"/>
    <w:rsid w:val="0079373E"/>
    <w:rsid w:val="007937FC"/>
    <w:rsid w:val="0079613B"/>
    <w:rsid w:val="007962A3"/>
    <w:rsid w:val="00796892"/>
    <w:rsid w:val="00797F28"/>
    <w:rsid w:val="007A0C76"/>
    <w:rsid w:val="007A16C6"/>
    <w:rsid w:val="007A1A94"/>
    <w:rsid w:val="007A20A5"/>
    <w:rsid w:val="007A2226"/>
    <w:rsid w:val="007A2BA2"/>
    <w:rsid w:val="007A3468"/>
    <w:rsid w:val="007A362D"/>
    <w:rsid w:val="007A3A04"/>
    <w:rsid w:val="007A3E6B"/>
    <w:rsid w:val="007A54FE"/>
    <w:rsid w:val="007A58B5"/>
    <w:rsid w:val="007A59E5"/>
    <w:rsid w:val="007A6E9A"/>
    <w:rsid w:val="007A6F17"/>
    <w:rsid w:val="007A77F6"/>
    <w:rsid w:val="007A7F94"/>
    <w:rsid w:val="007B0438"/>
    <w:rsid w:val="007B0512"/>
    <w:rsid w:val="007B127D"/>
    <w:rsid w:val="007B15B7"/>
    <w:rsid w:val="007B1D21"/>
    <w:rsid w:val="007B223A"/>
    <w:rsid w:val="007B2490"/>
    <w:rsid w:val="007B2990"/>
    <w:rsid w:val="007B3128"/>
    <w:rsid w:val="007B3F3F"/>
    <w:rsid w:val="007B452C"/>
    <w:rsid w:val="007B4543"/>
    <w:rsid w:val="007B534B"/>
    <w:rsid w:val="007B5C4A"/>
    <w:rsid w:val="007B600E"/>
    <w:rsid w:val="007B60A8"/>
    <w:rsid w:val="007B78DE"/>
    <w:rsid w:val="007C11E2"/>
    <w:rsid w:val="007C1C7A"/>
    <w:rsid w:val="007C2B00"/>
    <w:rsid w:val="007C329B"/>
    <w:rsid w:val="007C36F1"/>
    <w:rsid w:val="007C3A35"/>
    <w:rsid w:val="007C4DEA"/>
    <w:rsid w:val="007C60B6"/>
    <w:rsid w:val="007C6F5B"/>
    <w:rsid w:val="007C6F84"/>
    <w:rsid w:val="007C7154"/>
    <w:rsid w:val="007D0171"/>
    <w:rsid w:val="007D08F6"/>
    <w:rsid w:val="007D0FB8"/>
    <w:rsid w:val="007D4619"/>
    <w:rsid w:val="007D5047"/>
    <w:rsid w:val="007E0698"/>
    <w:rsid w:val="007E1202"/>
    <w:rsid w:val="007E19D7"/>
    <w:rsid w:val="007E1C34"/>
    <w:rsid w:val="007E218D"/>
    <w:rsid w:val="007E245A"/>
    <w:rsid w:val="007E2EC2"/>
    <w:rsid w:val="007E3C69"/>
    <w:rsid w:val="007E6FBF"/>
    <w:rsid w:val="007F0F4A"/>
    <w:rsid w:val="007F2841"/>
    <w:rsid w:val="007F3511"/>
    <w:rsid w:val="007F3BC0"/>
    <w:rsid w:val="007F437C"/>
    <w:rsid w:val="007F4836"/>
    <w:rsid w:val="007F4C2D"/>
    <w:rsid w:val="007F544C"/>
    <w:rsid w:val="007F55C9"/>
    <w:rsid w:val="007F5B2A"/>
    <w:rsid w:val="007F5D61"/>
    <w:rsid w:val="007F668D"/>
    <w:rsid w:val="007F7778"/>
    <w:rsid w:val="007F77DA"/>
    <w:rsid w:val="007F7E3E"/>
    <w:rsid w:val="008000CD"/>
    <w:rsid w:val="0080014C"/>
    <w:rsid w:val="00800B48"/>
    <w:rsid w:val="0080138F"/>
    <w:rsid w:val="008017E3"/>
    <w:rsid w:val="008028A4"/>
    <w:rsid w:val="00802D2A"/>
    <w:rsid w:val="008036F3"/>
    <w:rsid w:val="008057D2"/>
    <w:rsid w:val="00805EC0"/>
    <w:rsid w:val="00806924"/>
    <w:rsid w:val="00807084"/>
    <w:rsid w:val="008076E5"/>
    <w:rsid w:val="00807736"/>
    <w:rsid w:val="0081072E"/>
    <w:rsid w:val="008116C0"/>
    <w:rsid w:val="00811A10"/>
    <w:rsid w:val="00811AE4"/>
    <w:rsid w:val="00811D2F"/>
    <w:rsid w:val="0081467C"/>
    <w:rsid w:val="00814CA8"/>
    <w:rsid w:val="008162C3"/>
    <w:rsid w:val="008170BB"/>
    <w:rsid w:val="008202DA"/>
    <w:rsid w:val="00821A32"/>
    <w:rsid w:val="0082229A"/>
    <w:rsid w:val="00823454"/>
    <w:rsid w:val="008235F8"/>
    <w:rsid w:val="008242E5"/>
    <w:rsid w:val="0082451E"/>
    <w:rsid w:val="0082533C"/>
    <w:rsid w:val="0082571D"/>
    <w:rsid w:val="00825D9B"/>
    <w:rsid w:val="00826932"/>
    <w:rsid w:val="008274CC"/>
    <w:rsid w:val="00827537"/>
    <w:rsid w:val="00830747"/>
    <w:rsid w:val="008319C3"/>
    <w:rsid w:val="00832B93"/>
    <w:rsid w:val="00834498"/>
    <w:rsid w:val="00834E48"/>
    <w:rsid w:val="00835489"/>
    <w:rsid w:val="00837E29"/>
    <w:rsid w:val="008402FE"/>
    <w:rsid w:val="008412A0"/>
    <w:rsid w:val="008414C7"/>
    <w:rsid w:val="008423E6"/>
    <w:rsid w:val="00842A2A"/>
    <w:rsid w:val="00843050"/>
    <w:rsid w:val="00844DF3"/>
    <w:rsid w:val="00846C9B"/>
    <w:rsid w:val="008508E1"/>
    <w:rsid w:val="00855061"/>
    <w:rsid w:val="00855E08"/>
    <w:rsid w:val="00856C23"/>
    <w:rsid w:val="00856FE9"/>
    <w:rsid w:val="00857117"/>
    <w:rsid w:val="00857D03"/>
    <w:rsid w:val="00862B90"/>
    <w:rsid w:val="0086375E"/>
    <w:rsid w:val="008644C7"/>
    <w:rsid w:val="00866EE2"/>
    <w:rsid w:val="00867011"/>
    <w:rsid w:val="00867CAA"/>
    <w:rsid w:val="00867FBC"/>
    <w:rsid w:val="00872309"/>
    <w:rsid w:val="00873106"/>
    <w:rsid w:val="00873404"/>
    <w:rsid w:val="0087346F"/>
    <w:rsid w:val="00873784"/>
    <w:rsid w:val="008738D3"/>
    <w:rsid w:val="00874D45"/>
    <w:rsid w:val="008751A7"/>
    <w:rsid w:val="00876641"/>
    <w:rsid w:val="008768CA"/>
    <w:rsid w:val="00876DA9"/>
    <w:rsid w:val="00877FA6"/>
    <w:rsid w:val="008807AA"/>
    <w:rsid w:val="00883B2C"/>
    <w:rsid w:val="00884088"/>
    <w:rsid w:val="00884664"/>
    <w:rsid w:val="00885D4F"/>
    <w:rsid w:val="00887298"/>
    <w:rsid w:val="00890AF1"/>
    <w:rsid w:val="00890E5C"/>
    <w:rsid w:val="008920FA"/>
    <w:rsid w:val="008940FC"/>
    <w:rsid w:val="008944A3"/>
    <w:rsid w:val="00894C10"/>
    <w:rsid w:val="00894DD6"/>
    <w:rsid w:val="00895F96"/>
    <w:rsid w:val="008A0B15"/>
    <w:rsid w:val="008A16F9"/>
    <w:rsid w:val="008A1CF2"/>
    <w:rsid w:val="008A1CFA"/>
    <w:rsid w:val="008A27FF"/>
    <w:rsid w:val="008A39D8"/>
    <w:rsid w:val="008A47B8"/>
    <w:rsid w:val="008A4882"/>
    <w:rsid w:val="008A4901"/>
    <w:rsid w:val="008A531C"/>
    <w:rsid w:val="008A6235"/>
    <w:rsid w:val="008A69D1"/>
    <w:rsid w:val="008A6AD8"/>
    <w:rsid w:val="008A6D83"/>
    <w:rsid w:val="008A704C"/>
    <w:rsid w:val="008B20B9"/>
    <w:rsid w:val="008B2276"/>
    <w:rsid w:val="008B2700"/>
    <w:rsid w:val="008B2FDB"/>
    <w:rsid w:val="008B40A8"/>
    <w:rsid w:val="008B4CAC"/>
    <w:rsid w:val="008B4EAF"/>
    <w:rsid w:val="008B5704"/>
    <w:rsid w:val="008B65C6"/>
    <w:rsid w:val="008B7751"/>
    <w:rsid w:val="008B7F3F"/>
    <w:rsid w:val="008C0AD3"/>
    <w:rsid w:val="008C17CB"/>
    <w:rsid w:val="008C22AE"/>
    <w:rsid w:val="008C32D0"/>
    <w:rsid w:val="008C335A"/>
    <w:rsid w:val="008C350E"/>
    <w:rsid w:val="008C3643"/>
    <w:rsid w:val="008C384C"/>
    <w:rsid w:val="008C47C3"/>
    <w:rsid w:val="008C6AA7"/>
    <w:rsid w:val="008C7537"/>
    <w:rsid w:val="008C7855"/>
    <w:rsid w:val="008C7AB0"/>
    <w:rsid w:val="008D03FB"/>
    <w:rsid w:val="008D09E0"/>
    <w:rsid w:val="008D1B99"/>
    <w:rsid w:val="008D64A8"/>
    <w:rsid w:val="008D72EF"/>
    <w:rsid w:val="008D77B2"/>
    <w:rsid w:val="008D7B40"/>
    <w:rsid w:val="008E0380"/>
    <w:rsid w:val="008E1647"/>
    <w:rsid w:val="008E17D4"/>
    <w:rsid w:val="008E2650"/>
    <w:rsid w:val="008E2E39"/>
    <w:rsid w:val="008E2FEB"/>
    <w:rsid w:val="008E362D"/>
    <w:rsid w:val="008E3AAF"/>
    <w:rsid w:val="008E40A4"/>
    <w:rsid w:val="008E5402"/>
    <w:rsid w:val="008E6458"/>
    <w:rsid w:val="008E7183"/>
    <w:rsid w:val="008F0C10"/>
    <w:rsid w:val="008F0D1E"/>
    <w:rsid w:val="008F1A9B"/>
    <w:rsid w:val="008F1CBE"/>
    <w:rsid w:val="008F58DA"/>
    <w:rsid w:val="008F595B"/>
    <w:rsid w:val="008F6895"/>
    <w:rsid w:val="008F6919"/>
    <w:rsid w:val="008F6E2C"/>
    <w:rsid w:val="008F706B"/>
    <w:rsid w:val="008F7F11"/>
    <w:rsid w:val="0090008C"/>
    <w:rsid w:val="009006BF"/>
    <w:rsid w:val="0090271F"/>
    <w:rsid w:val="00902DA1"/>
    <w:rsid w:val="00902E23"/>
    <w:rsid w:val="00902E38"/>
    <w:rsid w:val="009047F6"/>
    <w:rsid w:val="00905A26"/>
    <w:rsid w:val="00905BE9"/>
    <w:rsid w:val="00905C62"/>
    <w:rsid w:val="009070D9"/>
    <w:rsid w:val="00910500"/>
    <w:rsid w:val="009114D7"/>
    <w:rsid w:val="009119F4"/>
    <w:rsid w:val="009125DE"/>
    <w:rsid w:val="00912A37"/>
    <w:rsid w:val="0091348E"/>
    <w:rsid w:val="009136A8"/>
    <w:rsid w:val="00913A60"/>
    <w:rsid w:val="00913D06"/>
    <w:rsid w:val="00913ED4"/>
    <w:rsid w:val="00915FFF"/>
    <w:rsid w:val="00917CCB"/>
    <w:rsid w:val="00920332"/>
    <w:rsid w:val="00920D1D"/>
    <w:rsid w:val="00920E64"/>
    <w:rsid w:val="009218E4"/>
    <w:rsid w:val="0092519D"/>
    <w:rsid w:val="00925674"/>
    <w:rsid w:val="00925D4C"/>
    <w:rsid w:val="00927577"/>
    <w:rsid w:val="00927FB0"/>
    <w:rsid w:val="00930090"/>
    <w:rsid w:val="009307EC"/>
    <w:rsid w:val="0093093B"/>
    <w:rsid w:val="009325AB"/>
    <w:rsid w:val="00932C1F"/>
    <w:rsid w:val="00932C56"/>
    <w:rsid w:val="00932D75"/>
    <w:rsid w:val="009330F7"/>
    <w:rsid w:val="009333A6"/>
    <w:rsid w:val="009337A1"/>
    <w:rsid w:val="00934248"/>
    <w:rsid w:val="0093429C"/>
    <w:rsid w:val="00936000"/>
    <w:rsid w:val="00936823"/>
    <w:rsid w:val="00936E62"/>
    <w:rsid w:val="009410B6"/>
    <w:rsid w:val="00941594"/>
    <w:rsid w:val="00941AA6"/>
    <w:rsid w:val="00942D7E"/>
    <w:rsid w:val="00942EC2"/>
    <w:rsid w:val="0094513F"/>
    <w:rsid w:val="0094518A"/>
    <w:rsid w:val="00945845"/>
    <w:rsid w:val="00946C71"/>
    <w:rsid w:val="009475F8"/>
    <w:rsid w:val="009501A1"/>
    <w:rsid w:val="00950E85"/>
    <w:rsid w:val="00951F20"/>
    <w:rsid w:val="0095237F"/>
    <w:rsid w:val="00952D58"/>
    <w:rsid w:val="00953723"/>
    <w:rsid w:val="0095496B"/>
    <w:rsid w:val="0095730A"/>
    <w:rsid w:val="00960C85"/>
    <w:rsid w:val="00961869"/>
    <w:rsid w:val="0096264F"/>
    <w:rsid w:val="00963EDA"/>
    <w:rsid w:val="0096408D"/>
    <w:rsid w:val="00964C0D"/>
    <w:rsid w:val="00967050"/>
    <w:rsid w:val="00967934"/>
    <w:rsid w:val="00967B32"/>
    <w:rsid w:val="00967BD2"/>
    <w:rsid w:val="00970309"/>
    <w:rsid w:val="00970956"/>
    <w:rsid w:val="009711C4"/>
    <w:rsid w:val="00972CC0"/>
    <w:rsid w:val="00973D83"/>
    <w:rsid w:val="00974E7C"/>
    <w:rsid w:val="00975D31"/>
    <w:rsid w:val="00975ED9"/>
    <w:rsid w:val="00976964"/>
    <w:rsid w:val="00976BEE"/>
    <w:rsid w:val="009817E4"/>
    <w:rsid w:val="009823DA"/>
    <w:rsid w:val="00985362"/>
    <w:rsid w:val="00985B6B"/>
    <w:rsid w:val="00985C08"/>
    <w:rsid w:val="009904E3"/>
    <w:rsid w:val="00991AB6"/>
    <w:rsid w:val="00991FFF"/>
    <w:rsid w:val="00993A00"/>
    <w:rsid w:val="009949D2"/>
    <w:rsid w:val="00995A83"/>
    <w:rsid w:val="00996D96"/>
    <w:rsid w:val="009A15D3"/>
    <w:rsid w:val="009A1BC8"/>
    <w:rsid w:val="009A2728"/>
    <w:rsid w:val="009A382F"/>
    <w:rsid w:val="009A4354"/>
    <w:rsid w:val="009A4BAC"/>
    <w:rsid w:val="009A51CC"/>
    <w:rsid w:val="009A6FCD"/>
    <w:rsid w:val="009A7761"/>
    <w:rsid w:val="009B114E"/>
    <w:rsid w:val="009B17E3"/>
    <w:rsid w:val="009B1C8F"/>
    <w:rsid w:val="009B2A9C"/>
    <w:rsid w:val="009B3DE4"/>
    <w:rsid w:val="009B5433"/>
    <w:rsid w:val="009B7E56"/>
    <w:rsid w:val="009B7FD3"/>
    <w:rsid w:val="009C0AFB"/>
    <w:rsid w:val="009C15BE"/>
    <w:rsid w:val="009C3BE0"/>
    <w:rsid w:val="009C4B84"/>
    <w:rsid w:val="009C5201"/>
    <w:rsid w:val="009C62DE"/>
    <w:rsid w:val="009C68E6"/>
    <w:rsid w:val="009C6CB2"/>
    <w:rsid w:val="009C747E"/>
    <w:rsid w:val="009C75AE"/>
    <w:rsid w:val="009C7DE4"/>
    <w:rsid w:val="009D01BE"/>
    <w:rsid w:val="009D01EB"/>
    <w:rsid w:val="009D06E5"/>
    <w:rsid w:val="009D0D49"/>
    <w:rsid w:val="009D0E49"/>
    <w:rsid w:val="009D1472"/>
    <w:rsid w:val="009D35B4"/>
    <w:rsid w:val="009D3EDE"/>
    <w:rsid w:val="009D5295"/>
    <w:rsid w:val="009D563A"/>
    <w:rsid w:val="009D62D9"/>
    <w:rsid w:val="009D638B"/>
    <w:rsid w:val="009D732E"/>
    <w:rsid w:val="009E01DB"/>
    <w:rsid w:val="009E3EC8"/>
    <w:rsid w:val="009E4F03"/>
    <w:rsid w:val="009E53EA"/>
    <w:rsid w:val="009E5EAB"/>
    <w:rsid w:val="009E70D9"/>
    <w:rsid w:val="009E7267"/>
    <w:rsid w:val="009E760E"/>
    <w:rsid w:val="009E7622"/>
    <w:rsid w:val="009F062B"/>
    <w:rsid w:val="009F07E8"/>
    <w:rsid w:val="009F0882"/>
    <w:rsid w:val="009F37B7"/>
    <w:rsid w:val="009F485C"/>
    <w:rsid w:val="009F5729"/>
    <w:rsid w:val="009F6E28"/>
    <w:rsid w:val="009F7219"/>
    <w:rsid w:val="009F7965"/>
    <w:rsid w:val="00A00625"/>
    <w:rsid w:val="00A007BE"/>
    <w:rsid w:val="00A023BA"/>
    <w:rsid w:val="00A02432"/>
    <w:rsid w:val="00A04042"/>
    <w:rsid w:val="00A04FF1"/>
    <w:rsid w:val="00A05452"/>
    <w:rsid w:val="00A05BB3"/>
    <w:rsid w:val="00A06419"/>
    <w:rsid w:val="00A06627"/>
    <w:rsid w:val="00A0719B"/>
    <w:rsid w:val="00A07871"/>
    <w:rsid w:val="00A10F02"/>
    <w:rsid w:val="00A11B56"/>
    <w:rsid w:val="00A11EEC"/>
    <w:rsid w:val="00A127E0"/>
    <w:rsid w:val="00A136CE"/>
    <w:rsid w:val="00A139E4"/>
    <w:rsid w:val="00A14BA3"/>
    <w:rsid w:val="00A14BC7"/>
    <w:rsid w:val="00A157D3"/>
    <w:rsid w:val="00A15F86"/>
    <w:rsid w:val="00A164B4"/>
    <w:rsid w:val="00A16E57"/>
    <w:rsid w:val="00A17501"/>
    <w:rsid w:val="00A17C36"/>
    <w:rsid w:val="00A20327"/>
    <w:rsid w:val="00A222E4"/>
    <w:rsid w:val="00A22575"/>
    <w:rsid w:val="00A24694"/>
    <w:rsid w:val="00A24E18"/>
    <w:rsid w:val="00A250E1"/>
    <w:rsid w:val="00A25B58"/>
    <w:rsid w:val="00A26561"/>
    <w:rsid w:val="00A26828"/>
    <w:rsid w:val="00A26956"/>
    <w:rsid w:val="00A27245"/>
    <w:rsid w:val="00A27486"/>
    <w:rsid w:val="00A30E7A"/>
    <w:rsid w:val="00A31FFB"/>
    <w:rsid w:val="00A33B4F"/>
    <w:rsid w:val="00A341F5"/>
    <w:rsid w:val="00A35503"/>
    <w:rsid w:val="00A360C4"/>
    <w:rsid w:val="00A37AF6"/>
    <w:rsid w:val="00A37F04"/>
    <w:rsid w:val="00A41517"/>
    <w:rsid w:val="00A4346D"/>
    <w:rsid w:val="00A43621"/>
    <w:rsid w:val="00A4436E"/>
    <w:rsid w:val="00A45490"/>
    <w:rsid w:val="00A4596B"/>
    <w:rsid w:val="00A45EE6"/>
    <w:rsid w:val="00A462CB"/>
    <w:rsid w:val="00A468D1"/>
    <w:rsid w:val="00A47D55"/>
    <w:rsid w:val="00A50766"/>
    <w:rsid w:val="00A50DF3"/>
    <w:rsid w:val="00A51612"/>
    <w:rsid w:val="00A5167A"/>
    <w:rsid w:val="00A51B05"/>
    <w:rsid w:val="00A53724"/>
    <w:rsid w:val="00A54119"/>
    <w:rsid w:val="00A54F8B"/>
    <w:rsid w:val="00A55136"/>
    <w:rsid w:val="00A55734"/>
    <w:rsid w:val="00A55AC7"/>
    <w:rsid w:val="00A56066"/>
    <w:rsid w:val="00A57CB1"/>
    <w:rsid w:val="00A57F4D"/>
    <w:rsid w:val="00A622B9"/>
    <w:rsid w:val="00A648F5"/>
    <w:rsid w:val="00A64D03"/>
    <w:rsid w:val="00A656BD"/>
    <w:rsid w:val="00A6615E"/>
    <w:rsid w:val="00A70093"/>
    <w:rsid w:val="00A70279"/>
    <w:rsid w:val="00A7100E"/>
    <w:rsid w:val="00A71770"/>
    <w:rsid w:val="00A724FF"/>
    <w:rsid w:val="00A72651"/>
    <w:rsid w:val="00A73129"/>
    <w:rsid w:val="00A76E0A"/>
    <w:rsid w:val="00A82346"/>
    <w:rsid w:val="00A82FF7"/>
    <w:rsid w:val="00A8407E"/>
    <w:rsid w:val="00A8436D"/>
    <w:rsid w:val="00A84892"/>
    <w:rsid w:val="00A84A9F"/>
    <w:rsid w:val="00A85002"/>
    <w:rsid w:val="00A850D2"/>
    <w:rsid w:val="00A85D6D"/>
    <w:rsid w:val="00A87068"/>
    <w:rsid w:val="00A873D4"/>
    <w:rsid w:val="00A87986"/>
    <w:rsid w:val="00A92BA1"/>
    <w:rsid w:val="00A92D5D"/>
    <w:rsid w:val="00A93166"/>
    <w:rsid w:val="00A934FB"/>
    <w:rsid w:val="00A937E0"/>
    <w:rsid w:val="00A946C8"/>
    <w:rsid w:val="00A94978"/>
    <w:rsid w:val="00A9615F"/>
    <w:rsid w:val="00A97190"/>
    <w:rsid w:val="00AA007A"/>
    <w:rsid w:val="00AA017F"/>
    <w:rsid w:val="00AA139C"/>
    <w:rsid w:val="00AA1C8C"/>
    <w:rsid w:val="00AA2F3A"/>
    <w:rsid w:val="00AA3339"/>
    <w:rsid w:val="00AA5992"/>
    <w:rsid w:val="00AA6D92"/>
    <w:rsid w:val="00AA7400"/>
    <w:rsid w:val="00AB01D5"/>
    <w:rsid w:val="00AB0489"/>
    <w:rsid w:val="00AB0BF2"/>
    <w:rsid w:val="00AB1D6A"/>
    <w:rsid w:val="00AB3498"/>
    <w:rsid w:val="00AB378D"/>
    <w:rsid w:val="00AB3E0D"/>
    <w:rsid w:val="00AB5D2D"/>
    <w:rsid w:val="00AB798E"/>
    <w:rsid w:val="00AB7E23"/>
    <w:rsid w:val="00AC1284"/>
    <w:rsid w:val="00AC12BC"/>
    <w:rsid w:val="00AC238F"/>
    <w:rsid w:val="00AC43BF"/>
    <w:rsid w:val="00AC45F0"/>
    <w:rsid w:val="00AC4B97"/>
    <w:rsid w:val="00AC6664"/>
    <w:rsid w:val="00AC6BC6"/>
    <w:rsid w:val="00AC6D03"/>
    <w:rsid w:val="00AC6D2C"/>
    <w:rsid w:val="00AC7B19"/>
    <w:rsid w:val="00AD01A2"/>
    <w:rsid w:val="00AD557D"/>
    <w:rsid w:val="00AD7DDC"/>
    <w:rsid w:val="00AE43F3"/>
    <w:rsid w:val="00AE4990"/>
    <w:rsid w:val="00AE616C"/>
    <w:rsid w:val="00AE65E2"/>
    <w:rsid w:val="00AE67BB"/>
    <w:rsid w:val="00AE75AC"/>
    <w:rsid w:val="00AF0AAC"/>
    <w:rsid w:val="00AF16A3"/>
    <w:rsid w:val="00AF1D91"/>
    <w:rsid w:val="00AF21D4"/>
    <w:rsid w:val="00AF3C29"/>
    <w:rsid w:val="00AF3EF6"/>
    <w:rsid w:val="00AF4C35"/>
    <w:rsid w:val="00AF536D"/>
    <w:rsid w:val="00AF59C1"/>
    <w:rsid w:val="00AF6704"/>
    <w:rsid w:val="00AF68C5"/>
    <w:rsid w:val="00AF6D35"/>
    <w:rsid w:val="00AF6DD3"/>
    <w:rsid w:val="00AF739B"/>
    <w:rsid w:val="00AF75F0"/>
    <w:rsid w:val="00AF7832"/>
    <w:rsid w:val="00B015B0"/>
    <w:rsid w:val="00B01861"/>
    <w:rsid w:val="00B02D1D"/>
    <w:rsid w:val="00B02E82"/>
    <w:rsid w:val="00B053C7"/>
    <w:rsid w:val="00B05413"/>
    <w:rsid w:val="00B0558C"/>
    <w:rsid w:val="00B058E7"/>
    <w:rsid w:val="00B0642B"/>
    <w:rsid w:val="00B06440"/>
    <w:rsid w:val="00B06906"/>
    <w:rsid w:val="00B0690B"/>
    <w:rsid w:val="00B071BD"/>
    <w:rsid w:val="00B10216"/>
    <w:rsid w:val="00B10A57"/>
    <w:rsid w:val="00B1264D"/>
    <w:rsid w:val="00B1265E"/>
    <w:rsid w:val="00B12929"/>
    <w:rsid w:val="00B13F2B"/>
    <w:rsid w:val="00B1509C"/>
    <w:rsid w:val="00B15449"/>
    <w:rsid w:val="00B15965"/>
    <w:rsid w:val="00B159FC"/>
    <w:rsid w:val="00B15E3C"/>
    <w:rsid w:val="00B17BD2"/>
    <w:rsid w:val="00B17D45"/>
    <w:rsid w:val="00B17E9B"/>
    <w:rsid w:val="00B2056B"/>
    <w:rsid w:val="00B24269"/>
    <w:rsid w:val="00B246F4"/>
    <w:rsid w:val="00B26BBC"/>
    <w:rsid w:val="00B27749"/>
    <w:rsid w:val="00B27B3F"/>
    <w:rsid w:val="00B311FD"/>
    <w:rsid w:val="00B31235"/>
    <w:rsid w:val="00B316D6"/>
    <w:rsid w:val="00B358A6"/>
    <w:rsid w:val="00B36090"/>
    <w:rsid w:val="00B36B36"/>
    <w:rsid w:val="00B37E0B"/>
    <w:rsid w:val="00B40D0A"/>
    <w:rsid w:val="00B40D25"/>
    <w:rsid w:val="00B40D31"/>
    <w:rsid w:val="00B41102"/>
    <w:rsid w:val="00B41825"/>
    <w:rsid w:val="00B42978"/>
    <w:rsid w:val="00B42C97"/>
    <w:rsid w:val="00B442F8"/>
    <w:rsid w:val="00B45A74"/>
    <w:rsid w:val="00B45E44"/>
    <w:rsid w:val="00B46157"/>
    <w:rsid w:val="00B4696C"/>
    <w:rsid w:val="00B52B19"/>
    <w:rsid w:val="00B5331F"/>
    <w:rsid w:val="00B54F58"/>
    <w:rsid w:val="00B5684E"/>
    <w:rsid w:val="00B57BB8"/>
    <w:rsid w:val="00B57EFB"/>
    <w:rsid w:val="00B63400"/>
    <w:rsid w:val="00B64F4B"/>
    <w:rsid w:val="00B652FD"/>
    <w:rsid w:val="00B6596B"/>
    <w:rsid w:val="00B66DE6"/>
    <w:rsid w:val="00B67A2C"/>
    <w:rsid w:val="00B67C80"/>
    <w:rsid w:val="00B71142"/>
    <w:rsid w:val="00B71184"/>
    <w:rsid w:val="00B717BB"/>
    <w:rsid w:val="00B7217F"/>
    <w:rsid w:val="00B722B7"/>
    <w:rsid w:val="00B73397"/>
    <w:rsid w:val="00B7542F"/>
    <w:rsid w:val="00B755A2"/>
    <w:rsid w:val="00B7605A"/>
    <w:rsid w:val="00B766A3"/>
    <w:rsid w:val="00B8085B"/>
    <w:rsid w:val="00B80AD9"/>
    <w:rsid w:val="00B8158F"/>
    <w:rsid w:val="00B82011"/>
    <w:rsid w:val="00B82FDA"/>
    <w:rsid w:val="00B8368A"/>
    <w:rsid w:val="00B8374D"/>
    <w:rsid w:val="00B838FE"/>
    <w:rsid w:val="00B84287"/>
    <w:rsid w:val="00B84FB3"/>
    <w:rsid w:val="00B84FB8"/>
    <w:rsid w:val="00B8500F"/>
    <w:rsid w:val="00B85324"/>
    <w:rsid w:val="00B85D93"/>
    <w:rsid w:val="00B86B7C"/>
    <w:rsid w:val="00B86F92"/>
    <w:rsid w:val="00B870D2"/>
    <w:rsid w:val="00B87A6F"/>
    <w:rsid w:val="00B87B51"/>
    <w:rsid w:val="00B87E76"/>
    <w:rsid w:val="00B9041E"/>
    <w:rsid w:val="00B90B6A"/>
    <w:rsid w:val="00B9140C"/>
    <w:rsid w:val="00B916D4"/>
    <w:rsid w:val="00B92DA5"/>
    <w:rsid w:val="00B93086"/>
    <w:rsid w:val="00B94FAB"/>
    <w:rsid w:val="00B95955"/>
    <w:rsid w:val="00B95C2B"/>
    <w:rsid w:val="00B96512"/>
    <w:rsid w:val="00B96779"/>
    <w:rsid w:val="00B97A57"/>
    <w:rsid w:val="00BA169A"/>
    <w:rsid w:val="00BA1755"/>
    <w:rsid w:val="00BA19ED"/>
    <w:rsid w:val="00BA1A16"/>
    <w:rsid w:val="00BA2F5E"/>
    <w:rsid w:val="00BA3B1D"/>
    <w:rsid w:val="00BA4B8D"/>
    <w:rsid w:val="00BA69F1"/>
    <w:rsid w:val="00BA700A"/>
    <w:rsid w:val="00BA7566"/>
    <w:rsid w:val="00BA7E18"/>
    <w:rsid w:val="00BA7FD6"/>
    <w:rsid w:val="00BB25CB"/>
    <w:rsid w:val="00BB4180"/>
    <w:rsid w:val="00BB41F9"/>
    <w:rsid w:val="00BB59CB"/>
    <w:rsid w:val="00BB60F6"/>
    <w:rsid w:val="00BC0747"/>
    <w:rsid w:val="00BC0A58"/>
    <w:rsid w:val="00BC0F7D"/>
    <w:rsid w:val="00BC3EC3"/>
    <w:rsid w:val="00BC59F9"/>
    <w:rsid w:val="00BC6078"/>
    <w:rsid w:val="00BD05FE"/>
    <w:rsid w:val="00BD4125"/>
    <w:rsid w:val="00BD5457"/>
    <w:rsid w:val="00BD7D31"/>
    <w:rsid w:val="00BE06EE"/>
    <w:rsid w:val="00BE21B1"/>
    <w:rsid w:val="00BE3255"/>
    <w:rsid w:val="00BE32DE"/>
    <w:rsid w:val="00BE45CB"/>
    <w:rsid w:val="00BE6325"/>
    <w:rsid w:val="00BE704C"/>
    <w:rsid w:val="00BF06F1"/>
    <w:rsid w:val="00BF0C63"/>
    <w:rsid w:val="00BF128E"/>
    <w:rsid w:val="00BF16EC"/>
    <w:rsid w:val="00BF1E2E"/>
    <w:rsid w:val="00BF4321"/>
    <w:rsid w:val="00C00638"/>
    <w:rsid w:val="00C01849"/>
    <w:rsid w:val="00C03050"/>
    <w:rsid w:val="00C03D75"/>
    <w:rsid w:val="00C04195"/>
    <w:rsid w:val="00C04571"/>
    <w:rsid w:val="00C04F39"/>
    <w:rsid w:val="00C0601D"/>
    <w:rsid w:val="00C061A0"/>
    <w:rsid w:val="00C068B2"/>
    <w:rsid w:val="00C074DD"/>
    <w:rsid w:val="00C100F9"/>
    <w:rsid w:val="00C11D0D"/>
    <w:rsid w:val="00C121D0"/>
    <w:rsid w:val="00C12680"/>
    <w:rsid w:val="00C12A16"/>
    <w:rsid w:val="00C12C3F"/>
    <w:rsid w:val="00C12EA2"/>
    <w:rsid w:val="00C13FC5"/>
    <w:rsid w:val="00C14860"/>
    <w:rsid w:val="00C1496A"/>
    <w:rsid w:val="00C14C83"/>
    <w:rsid w:val="00C152DC"/>
    <w:rsid w:val="00C15782"/>
    <w:rsid w:val="00C15843"/>
    <w:rsid w:val="00C162B9"/>
    <w:rsid w:val="00C1719E"/>
    <w:rsid w:val="00C17FF7"/>
    <w:rsid w:val="00C200AE"/>
    <w:rsid w:val="00C20ABD"/>
    <w:rsid w:val="00C20C06"/>
    <w:rsid w:val="00C20C82"/>
    <w:rsid w:val="00C21B70"/>
    <w:rsid w:val="00C21C59"/>
    <w:rsid w:val="00C2214C"/>
    <w:rsid w:val="00C22315"/>
    <w:rsid w:val="00C22938"/>
    <w:rsid w:val="00C2298B"/>
    <w:rsid w:val="00C233A2"/>
    <w:rsid w:val="00C23D85"/>
    <w:rsid w:val="00C24211"/>
    <w:rsid w:val="00C25043"/>
    <w:rsid w:val="00C25089"/>
    <w:rsid w:val="00C25972"/>
    <w:rsid w:val="00C25D23"/>
    <w:rsid w:val="00C2700E"/>
    <w:rsid w:val="00C27C5A"/>
    <w:rsid w:val="00C30764"/>
    <w:rsid w:val="00C31DE9"/>
    <w:rsid w:val="00C33079"/>
    <w:rsid w:val="00C35D49"/>
    <w:rsid w:val="00C368D8"/>
    <w:rsid w:val="00C373B4"/>
    <w:rsid w:val="00C37488"/>
    <w:rsid w:val="00C374F4"/>
    <w:rsid w:val="00C37856"/>
    <w:rsid w:val="00C37BA8"/>
    <w:rsid w:val="00C40836"/>
    <w:rsid w:val="00C408AB"/>
    <w:rsid w:val="00C40B33"/>
    <w:rsid w:val="00C41426"/>
    <w:rsid w:val="00C41B25"/>
    <w:rsid w:val="00C427FC"/>
    <w:rsid w:val="00C42AC1"/>
    <w:rsid w:val="00C42AC5"/>
    <w:rsid w:val="00C43124"/>
    <w:rsid w:val="00C4366F"/>
    <w:rsid w:val="00C437C4"/>
    <w:rsid w:val="00C43819"/>
    <w:rsid w:val="00C45231"/>
    <w:rsid w:val="00C45B95"/>
    <w:rsid w:val="00C45EE0"/>
    <w:rsid w:val="00C46A38"/>
    <w:rsid w:val="00C46AA2"/>
    <w:rsid w:val="00C46CD7"/>
    <w:rsid w:val="00C5060C"/>
    <w:rsid w:val="00C5167A"/>
    <w:rsid w:val="00C51C4E"/>
    <w:rsid w:val="00C51C96"/>
    <w:rsid w:val="00C52631"/>
    <w:rsid w:val="00C550CE"/>
    <w:rsid w:val="00C560E8"/>
    <w:rsid w:val="00C57D6A"/>
    <w:rsid w:val="00C57E76"/>
    <w:rsid w:val="00C60099"/>
    <w:rsid w:val="00C60C3E"/>
    <w:rsid w:val="00C61FE0"/>
    <w:rsid w:val="00C64FFC"/>
    <w:rsid w:val="00C65DFC"/>
    <w:rsid w:val="00C66C7E"/>
    <w:rsid w:val="00C66F6F"/>
    <w:rsid w:val="00C6753F"/>
    <w:rsid w:val="00C6758E"/>
    <w:rsid w:val="00C67606"/>
    <w:rsid w:val="00C70BCE"/>
    <w:rsid w:val="00C70FAD"/>
    <w:rsid w:val="00C722B8"/>
    <w:rsid w:val="00C724FA"/>
    <w:rsid w:val="00C72833"/>
    <w:rsid w:val="00C73CA7"/>
    <w:rsid w:val="00C742FD"/>
    <w:rsid w:val="00C74A95"/>
    <w:rsid w:val="00C757DD"/>
    <w:rsid w:val="00C75EA3"/>
    <w:rsid w:val="00C774EC"/>
    <w:rsid w:val="00C80D92"/>
    <w:rsid w:val="00C80DE2"/>
    <w:rsid w:val="00C80F1D"/>
    <w:rsid w:val="00C827E2"/>
    <w:rsid w:val="00C83AD1"/>
    <w:rsid w:val="00C83F47"/>
    <w:rsid w:val="00C851BC"/>
    <w:rsid w:val="00C8581B"/>
    <w:rsid w:val="00C85B31"/>
    <w:rsid w:val="00C90B6D"/>
    <w:rsid w:val="00C90E9F"/>
    <w:rsid w:val="00C93705"/>
    <w:rsid w:val="00C9373B"/>
    <w:rsid w:val="00C93F40"/>
    <w:rsid w:val="00C94A6B"/>
    <w:rsid w:val="00C979AC"/>
    <w:rsid w:val="00C979DE"/>
    <w:rsid w:val="00CA1230"/>
    <w:rsid w:val="00CA26EC"/>
    <w:rsid w:val="00CA3D0C"/>
    <w:rsid w:val="00CA4CE0"/>
    <w:rsid w:val="00CA4DE3"/>
    <w:rsid w:val="00CA5380"/>
    <w:rsid w:val="00CA68F2"/>
    <w:rsid w:val="00CA6B56"/>
    <w:rsid w:val="00CA769A"/>
    <w:rsid w:val="00CA7738"/>
    <w:rsid w:val="00CA7D2A"/>
    <w:rsid w:val="00CB0C54"/>
    <w:rsid w:val="00CB1F75"/>
    <w:rsid w:val="00CB38ED"/>
    <w:rsid w:val="00CB3D3A"/>
    <w:rsid w:val="00CB3F09"/>
    <w:rsid w:val="00CB5A1A"/>
    <w:rsid w:val="00CB5AF0"/>
    <w:rsid w:val="00CB75E0"/>
    <w:rsid w:val="00CB7BBB"/>
    <w:rsid w:val="00CC03CC"/>
    <w:rsid w:val="00CC073A"/>
    <w:rsid w:val="00CC11FF"/>
    <w:rsid w:val="00CC234F"/>
    <w:rsid w:val="00CC40DF"/>
    <w:rsid w:val="00CC5EC0"/>
    <w:rsid w:val="00CC6C66"/>
    <w:rsid w:val="00CC6D55"/>
    <w:rsid w:val="00CC6F3F"/>
    <w:rsid w:val="00CC78EF"/>
    <w:rsid w:val="00CD0118"/>
    <w:rsid w:val="00CD1250"/>
    <w:rsid w:val="00CD261B"/>
    <w:rsid w:val="00CD328F"/>
    <w:rsid w:val="00CD38D0"/>
    <w:rsid w:val="00CD5876"/>
    <w:rsid w:val="00CD5ADC"/>
    <w:rsid w:val="00CD5EF9"/>
    <w:rsid w:val="00CD6024"/>
    <w:rsid w:val="00CD65E4"/>
    <w:rsid w:val="00CD71EA"/>
    <w:rsid w:val="00CE0546"/>
    <w:rsid w:val="00CE0703"/>
    <w:rsid w:val="00CE39B1"/>
    <w:rsid w:val="00CE4212"/>
    <w:rsid w:val="00CE42F9"/>
    <w:rsid w:val="00CE4E16"/>
    <w:rsid w:val="00CE6C90"/>
    <w:rsid w:val="00CE7617"/>
    <w:rsid w:val="00CE7A0B"/>
    <w:rsid w:val="00CF176E"/>
    <w:rsid w:val="00CF1DB1"/>
    <w:rsid w:val="00CF2787"/>
    <w:rsid w:val="00CF2B39"/>
    <w:rsid w:val="00CF2DD0"/>
    <w:rsid w:val="00CF2EFC"/>
    <w:rsid w:val="00CF37C3"/>
    <w:rsid w:val="00CF3F80"/>
    <w:rsid w:val="00CF439F"/>
    <w:rsid w:val="00CF6DAB"/>
    <w:rsid w:val="00CF765D"/>
    <w:rsid w:val="00D01E6E"/>
    <w:rsid w:val="00D01FC0"/>
    <w:rsid w:val="00D02A6F"/>
    <w:rsid w:val="00D02EF3"/>
    <w:rsid w:val="00D03293"/>
    <w:rsid w:val="00D0335B"/>
    <w:rsid w:val="00D03C04"/>
    <w:rsid w:val="00D03C91"/>
    <w:rsid w:val="00D04CE1"/>
    <w:rsid w:val="00D05052"/>
    <w:rsid w:val="00D05E07"/>
    <w:rsid w:val="00D07D11"/>
    <w:rsid w:val="00D109EE"/>
    <w:rsid w:val="00D110C4"/>
    <w:rsid w:val="00D13F1E"/>
    <w:rsid w:val="00D14279"/>
    <w:rsid w:val="00D149BB"/>
    <w:rsid w:val="00D15629"/>
    <w:rsid w:val="00D16722"/>
    <w:rsid w:val="00D16D30"/>
    <w:rsid w:val="00D22076"/>
    <w:rsid w:val="00D2365F"/>
    <w:rsid w:val="00D24E82"/>
    <w:rsid w:val="00D2592D"/>
    <w:rsid w:val="00D264A9"/>
    <w:rsid w:val="00D2655B"/>
    <w:rsid w:val="00D26EE0"/>
    <w:rsid w:val="00D26F5A"/>
    <w:rsid w:val="00D2785D"/>
    <w:rsid w:val="00D27DDF"/>
    <w:rsid w:val="00D30684"/>
    <w:rsid w:val="00D30B6C"/>
    <w:rsid w:val="00D311DC"/>
    <w:rsid w:val="00D31383"/>
    <w:rsid w:val="00D31464"/>
    <w:rsid w:val="00D33038"/>
    <w:rsid w:val="00D372D5"/>
    <w:rsid w:val="00D376C5"/>
    <w:rsid w:val="00D4030B"/>
    <w:rsid w:val="00D40763"/>
    <w:rsid w:val="00D40A40"/>
    <w:rsid w:val="00D42630"/>
    <w:rsid w:val="00D447A8"/>
    <w:rsid w:val="00D449BB"/>
    <w:rsid w:val="00D44DCF"/>
    <w:rsid w:val="00D46BB9"/>
    <w:rsid w:val="00D50450"/>
    <w:rsid w:val="00D50A39"/>
    <w:rsid w:val="00D50D1A"/>
    <w:rsid w:val="00D515BC"/>
    <w:rsid w:val="00D51EB9"/>
    <w:rsid w:val="00D51FCF"/>
    <w:rsid w:val="00D52E55"/>
    <w:rsid w:val="00D53ECB"/>
    <w:rsid w:val="00D5483C"/>
    <w:rsid w:val="00D5561F"/>
    <w:rsid w:val="00D55C6C"/>
    <w:rsid w:val="00D568C0"/>
    <w:rsid w:val="00D5694C"/>
    <w:rsid w:val="00D5699F"/>
    <w:rsid w:val="00D57972"/>
    <w:rsid w:val="00D57B0E"/>
    <w:rsid w:val="00D600AF"/>
    <w:rsid w:val="00D6030A"/>
    <w:rsid w:val="00D6040A"/>
    <w:rsid w:val="00D610DB"/>
    <w:rsid w:val="00D61F8C"/>
    <w:rsid w:val="00D624C0"/>
    <w:rsid w:val="00D63052"/>
    <w:rsid w:val="00D635EE"/>
    <w:rsid w:val="00D64265"/>
    <w:rsid w:val="00D66742"/>
    <w:rsid w:val="00D66983"/>
    <w:rsid w:val="00D675A9"/>
    <w:rsid w:val="00D67CF5"/>
    <w:rsid w:val="00D71888"/>
    <w:rsid w:val="00D71F40"/>
    <w:rsid w:val="00D72296"/>
    <w:rsid w:val="00D723DA"/>
    <w:rsid w:val="00D72B5F"/>
    <w:rsid w:val="00D72D5A"/>
    <w:rsid w:val="00D73235"/>
    <w:rsid w:val="00D738D6"/>
    <w:rsid w:val="00D75488"/>
    <w:rsid w:val="00D755EB"/>
    <w:rsid w:val="00D75DB0"/>
    <w:rsid w:val="00D76048"/>
    <w:rsid w:val="00D76394"/>
    <w:rsid w:val="00D76C88"/>
    <w:rsid w:val="00D775CB"/>
    <w:rsid w:val="00D77C67"/>
    <w:rsid w:val="00D813C2"/>
    <w:rsid w:val="00D829DE"/>
    <w:rsid w:val="00D850A0"/>
    <w:rsid w:val="00D8550B"/>
    <w:rsid w:val="00D86F7B"/>
    <w:rsid w:val="00D876E5"/>
    <w:rsid w:val="00D87E00"/>
    <w:rsid w:val="00D905AB"/>
    <w:rsid w:val="00D90E4A"/>
    <w:rsid w:val="00D912E8"/>
    <w:rsid w:val="00D9134D"/>
    <w:rsid w:val="00D9151B"/>
    <w:rsid w:val="00D91684"/>
    <w:rsid w:val="00D91F57"/>
    <w:rsid w:val="00D92108"/>
    <w:rsid w:val="00D939ED"/>
    <w:rsid w:val="00D95573"/>
    <w:rsid w:val="00D956AF"/>
    <w:rsid w:val="00D96F52"/>
    <w:rsid w:val="00D977F4"/>
    <w:rsid w:val="00D97D44"/>
    <w:rsid w:val="00DA01AB"/>
    <w:rsid w:val="00DA0DC1"/>
    <w:rsid w:val="00DA1CCA"/>
    <w:rsid w:val="00DA2AC9"/>
    <w:rsid w:val="00DA3CD3"/>
    <w:rsid w:val="00DA3E88"/>
    <w:rsid w:val="00DA4FC4"/>
    <w:rsid w:val="00DA5282"/>
    <w:rsid w:val="00DA6F24"/>
    <w:rsid w:val="00DA76F9"/>
    <w:rsid w:val="00DA7A03"/>
    <w:rsid w:val="00DB0B9C"/>
    <w:rsid w:val="00DB1818"/>
    <w:rsid w:val="00DB1829"/>
    <w:rsid w:val="00DB2396"/>
    <w:rsid w:val="00DB4878"/>
    <w:rsid w:val="00DB5938"/>
    <w:rsid w:val="00DB712C"/>
    <w:rsid w:val="00DB7C95"/>
    <w:rsid w:val="00DC0FCD"/>
    <w:rsid w:val="00DC28E7"/>
    <w:rsid w:val="00DC309B"/>
    <w:rsid w:val="00DC3AB2"/>
    <w:rsid w:val="00DC4DA2"/>
    <w:rsid w:val="00DC5F43"/>
    <w:rsid w:val="00DD0F48"/>
    <w:rsid w:val="00DD13F6"/>
    <w:rsid w:val="00DD19FD"/>
    <w:rsid w:val="00DD1D78"/>
    <w:rsid w:val="00DD2DE4"/>
    <w:rsid w:val="00DD4C17"/>
    <w:rsid w:val="00DD4F52"/>
    <w:rsid w:val="00DD564F"/>
    <w:rsid w:val="00DD5971"/>
    <w:rsid w:val="00DD621F"/>
    <w:rsid w:val="00DD6EB2"/>
    <w:rsid w:val="00DD707B"/>
    <w:rsid w:val="00DD74A5"/>
    <w:rsid w:val="00DD7682"/>
    <w:rsid w:val="00DD7B6C"/>
    <w:rsid w:val="00DE124D"/>
    <w:rsid w:val="00DE34BC"/>
    <w:rsid w:val="00DE34D4"/>
    <w:rsid w:val="00DE3EDC"/>
    <w:rsid w:val="00DE56DF"/>
    <w:rsid w:val="00DE6196"/>
    <w:rsid w:val="00DE65B0"/>
    <w:rsid w:val="00DE6CCA"/>
    <w:rsid w:val="00DE78C8"/>
    <w:rsid w:val="00DF0333"/>
    <w:rsid w:val="00DF0B49"/>
    <w:rsid w:val="00DF0D89"/>
    <w:rsid w:val="00DF1F79"/>
    <w:rsid w:val="00DF2B1F"/>
    <w:rsid w:val="00DF3727"/>
    <w:rsid w:val="00DF6207"/>
    <w:rsid w:val="00DF62CD"/>
    <w:rsid w:val="00DF6384"/>
    <w:rsid w:val="00E00C13"/>
    <w:rsid w:val="00E01A74"/>
    <w:rsid w:val="00E02D2A"/>
    <w:rsid w:val="00E03EF5"/>
    <w:rsid w:val="00E0401D"/>
    <w:rsid w:val="00E046F0"/>
    <w:rsid w:val="00E050E8"/>
    <w:rsid w:val="00E05405"/>
    <w:rsid w:val="00E0729F"/>
    <w:rsid w:val="00E0731A"/>
    <w:rsid w:val="00E07C55"/>
    <w:rsid w:val="00E1046B"/>
    <w:rsid w:val="00E10D31"/>
    <w:rsid w:val="00E115DF"/>
    <w:rsid w:val="00E12366"/>
    <w:rsid w:val="00E12C71"/>
    <w:rsid w:val="00E1337E"/>
    <w:rsid w:val="00E133A8"/>
    <w:rsid w:val="00E13A58"/>
    <w:rsid w:val="00E14B70"/>
    <w:rsid w:val="00E14D59"/>
    <w:rsid w:val="00E1560E"/>
    <w:rsid w:val="00E15760"/>
    <w:rsid w:val="00E16509"/>
    <w:rsid w:val="00E16FE7"/>
    <w:rsid w:val="00E2034D"/>
    <w:rsid w:val="00E20388"/>
    <w:rsid w:val="00E209EA"/>
    <w:rsid w:val="00E211CD"/>
    <w:rsid w:val="00E23167"/>
    <w:rsid w:val="00E235E4"/>
    <w:rsid w:val="00E23D95"/>
    <w:rsid w:val="00E24769"/>
    <w:rsid w:val="00E257B7"/>
    <w:rsid w:val="00E25AD7"/>
    <w:rsid w:val="00E25BA2"/>
    <w:rsid w:val="00E26504"/>
    <w:rsid w:val="00E30479"/>
    <w:rsid w:val="00E3178D"/>
    <w:rsid w:val="00E3242F"/>
    <w:rsid w:val="00E334F7"/>
    <w:rsid w:val="00E35671"/>
    <w:rsid w:val="00E361D8"/>
    <w:rsid w:val="00E36874"/>
    <w:rsid w:val="00E37AC6"/>
    <w:rsid w:val="00E409C8"/>
    <w:rsid w:val="00E417C8"/>
    <w:rsid w:val="00E423D9"/>
    <w:rsid w:val="00E42964"/>
    <w:rsid w:val="00E430BF"/>
    <w:rsid w:val="00E43C4D"/>
    <w:rsid w:val="00E44582"/>
    <w:rsid w:val="00E45F29"/>
    <w:rsid w:val="00E46B98"/>
    <w:rsid w:val="00E46C8B"/>
    <w:rsid w:val="00E46D73"/>
    <w:rsid w:val="00E473C2"/>
    <w:rsid w:val="00E5009F"/>
    <w:rsid w:val="00E509E6"/>
    <w:rsid w:val="00E51F58"/>
    <w:rsid w:val="00E5288D"/>
    <w:rsid w:val="00E5460E"/>
    <w:rsid w:val="00E54ACB"/>
    <w:rsid w:val="00E54B7B"/>
    <w:rsid w:val="00E553FC"/>
    <w:rsid w:val="00E56679"/>
    <w:rsid w:val="00E5765C"/>
    <w:rsid w:val="00E57CC5"/>
    <w:rsid w:val="00E60AC3"/>
    <w:rsid w:val="00E612ED"/>
    <w:rsid w:val="00E613E1"/>
    <w:rsid w:val="00E6153D"/>
    <w:rsid w:val="00E61F72"/>
    <w:rsid w:val="00E622C3"/>
    <w:rsid w:val="00E62305"/>
    <w:rsid w:val="00E62E85"/>
    <w:rsid w:val="00E63198"/>
    <w:rsid w:val="00E644D7"/>
    <w:rsid w:val="00E65399"/>
    <w:rsid w:val="00E65CF7"/>
    <w:rsid w:val="00E66488"/>
    <w:rsid w:val="00E66695"/>
    <w:rsid w:val="00E666E7"/>
    <w:rsid w:val="00E669AB"/>
    <w:rsid w:val="00E67580"/>
    <w:rsid w:val="00E67E59"/>
    <w:rsid w:val="00E70207"/>
    <w:rsid w:val="00E70717"/>
    <w:rsid w:val="00E716C2"/>
    <w:rsid w:val="00E722D2"/>
    <w:rsid w:val="00E729F7"/>
    <w:rsid w:val="00E72C0A"/>
    <w:rsid w:val="00E73295"/>
    <w:rsid w:val="00E73EAA"/>
    <w:rsid w:val="00E76799"/>
    <w:rsid w:val="00E77066"/>
    <w:rsid w:val="00E77645"/>
    <w:rsid w:val="00E7776C"/>
    <w:rsid w:val="00E77FC7"/>
    <w:rsid w:val="00E801F1"/>
    <w:rsid w:val="00E80FC4"/>
    <w:rsid w:val="00E820EE"/>
    <w:rsid w:val="00E8307E"/>
    <w:rsid w:val="00E83BD8"/>
    <w:rsid w:val="00E85184"/>
    <w:rsid w:val="00E853A9"/>
    <w:rsid w:val="00E8558B"/>
    <w:rsid w:val="00E85C78"/>
    <w:rsid w:val="00E85CCC"/>
    <w:rsid w:val="00E869CF"/>
    <w:rsid w:val="00E91286"/>
    <w:rsid w:val="00E92197"/>
    <w:rsid w:val="00E925C0"/>
    <w:rsid w:val="00E94EE4"/>
    <w:rsid w:val="00E953DE"/>
    <w:rsid w:val="00E96007"/>
    <w:rsid w:val="00EA0D09"/>
    <w:rsid w:val="00EA15B0"/>
    <w:rsid w:val="00EA1871"/>
    <w:rsid w:val="00EA2355"/>
    <w:rsid w:val="00EA2C38"/>
    <w:rsid w:val="00EA5EA7"/>
    <w:rsid w:val="00EA7996"/>
    <w:rsid w:val="00EB0F39"/>
    <w:rsid w:val="00EB269B"/>
    <w:rsid w:val="00EB387E"/>
    <w:rsid w:val="00EB3907"/>
    <w:rsid w:val="00EB3C9E"/>
    <w:rsid w:val="00EB3E30"/>
    <w:rsid w:val="00EB4F4D"/>
    <w:rsid w:val="00EB5BE9"/>
    <w:rsid w:val="00EB64FE"/>
    <w:rsid w:val="00EB6D5C"/>
    <w:rsid w:val="00EB7487"/>
    <w:rsid w:val="00EB7B63"/>
    <w:rsid w:val="00EC0CAB"/>
    <w:rsid w:val="00EC0CCF"/>
    <w:rsid w:val="00EC439E"/>
    <w:rsid w:val="00EC4A25"/>
    <w:rsid w:val="00EC5D88"/>
    <w:rsid w:val="00EC6BCD"/>
    <w:rsid w:val="00EC6D11"/>
    <w:rsid w:val="00EC6D9E"/>
    <w:rsid w:val="00EC73FD"/>
    <w:rsid w:val="00ED01D9"/>
    <w:rsid w:val="00ED117B"/>
    <w:rsid w:val="00ED145A"/>
    <w:rsid w:val="00ED2A90"/>
    <w:rsid w:val="00ED3075"/>
    <w:rsid w:val="00ED30EC"/>
    <w:rsid w:val="00ED3F9B"/>
    <w:rsid w:val="00ED495F"/>
    <w:rsid w:val="00ED4A36"/>
    <w:rsid w:val="00ED58A3"/>
    <w:rsid w:val="00ED5D5F"/>
    <w:rsid w:val="00ED6F2F"/>
    <w:rsid w:val="00ED7BD6"/>
    <w:rsid w:val="00EE00CF"/>
    <w:rsid w:val="00EE4AE8"/>
    <w:rsid w:val="00EE50CE"/>
    <w:rsid w:val="00EE6163"/>
    <w:rsid w:val="00EE68E3"/>
    <w:rsid w:val="00EE6A7C"/>
    <w:rsid w:val="00EE6BB7"/>
    <w:rsid w:val="00EE6F73"/>
    <w:rsid w:val="00EE7722"/>
    <w:rsid w:val="00EF035D"/>
    <w:rsid w:val="00EF0E5E"/>
    <w:rsid w:val="00EF1C7D"/>
    <w:rsid w:val="00EF1D00"/>
    <w:rsid w:val="00EF226C"/>
    <w:rsid w:val="00EF31D3"/>
    <w:rsid w:val="00EF350B"/>
    <w:rsid w:val="00EF3651"/>
    <w:rsid w:val="00EF3B20"/>
    <w:rsid w:val="00EF5498"/>
    <w:rsid w:val="00EF575C"/>
    <w:rsid w:val="00EF63B0"/>
    <w:rsid w:val="00EF64CE"/>
    <w:rsid w:val="00EF6BE3"/>
    <w:rsid w:val="00EF6ED4"/>
    <w:rsid w:val="00EF6F61"/>
    <w:rsid w:val="00EF775D"/>
    <w:rsid w:val="00EF7D1B"/>
    <w:rsid w:val="00F025A2"/>
    <w:rsid w:val="00F03B19"/>
    <w:rsid w:val="00F04712"/>
    <w:rsid w:val="00F05814"/>
    <w:rsid w:val="00F06CC8"/>
    <w:rsid w:val="00F10D63"/>
    <w:rsid w:val="00F118C6"/>
    <w:rsid w:val="00F12646"/>
    <w:rsid w:val="00F13360"/>
    <w:rsid w:val="00F14DDC"/>
    <w:rsid w:val="00F15712"/>
    <w:rsid w:val="00F160CC"/>
    <w:rsid w:val="00F20C9E"/>
    <w:rsid w:val="00F21CE2"/>
    <w:rsid w:val="00F21FD7"/>
    <w:rsid w:val="00F22582"/>
    <w:rsid w:val="00F22EC7"/>
    <w:rsid w:val="00F230AA"/>
    <w:rsid w:val="00F23726"/>
    <w:rsid w:val="00F23E44"/>
    <w:rsid w:val="00F25ABE"/>
    <w:rsid w:val="00F26ED2"/>
    <w:rsid w:val="00F27BB0"/>
    <w:rsid w:val="00F27EB5"/>
    <w:rsid w:val="00F31D4A"/>
    <w:rsid w:val="00F325C8"/>
    <w:rsid w:val="00F329A5"/>
    <w:rsid w:val="00F351A3"/>
    <w:rsid w:val="00F35E6A"/>
    <w:rsid w:val="00F368B5"/>
    <w:rsid w:val="00F40E70"/>
    <w:rsid w:val="00F41D85"/>
    <w:rsid w:val="00F42559"/>
    <w:rsid w:val="00F425C5"/>
    <w:rsid w:val="00F43F63"/>
    <w:rsid w:val="00F44884"/>
    <w:rsid w:val="00F44E0E"/>
    <w:rsid w:val="00F44EDA"/>
    <w:rsid w:val="00F45879"/>
    <w:rsid w:val="00F458FF"/>
    <w:rsid w:val="00F45D17"/>
    <w:rsid w:val="00F463A2"/>
    <w:rsid w:val="00F50E57"/>
    <w:rsid w:val="00F5238C"/>
    <w:rsid w:val="00F53614"/>
    <w:rsid w:val="00F54B39"/>
    <w:rsid w:val="00F54BC6"/>
    <w:rsid w:val="00F550F2"/>
    <w:rsid w:val="00F55A80"/>
    <w:rsid w:val="00F573F5"/>
    <w:rsid w:val="00F5764D"/>
    <w:rsid w:val="00F60156"/>
    <w:rsid w:val="00F62490"/>
    <w:rsid w:val="00F63AF0"/>
    <w:rsid w:val="00F653B8"/>
    <w:rsid w:val="00F65DC9"/>
    <w:rsid w:val="00F66F2C"/>
    <w:rsid w:val="00F70AA6"/>
    <w:rsid w:val="00F74973"/>
    <w:rsid w:val="00F7567A"/>
    <w:rsid w:val="00F75DA4"/>
    <w:rsid w:val="00F764C8"/>
    <w:rsid w:val="00F77F73"/>
    <w:rsid w:val="00F80526"/>
    <w:rsid w:val="00F80BAF"/>
    <w:rsid w:val="00F80E2B"/>
    <w:rsid w:val="00F8175B"/>
    <w:rsid w:val="00F82D53"/>
    <w:rsid w:val="00F83894"/>
    <w:rsid w:val="00F86652"/>
    <w:rsid w:val="00F86D38"/>
    <w:rsid w:val="00F86DD8"/>
    <w:rsid w:val="00F9008D"/>
    <w:rsid w:val="00F9030F"/>
    <w:rsid w:val="00F904A0"/>
    <w:rsid w:val="00F90924"/>
    <w:rsid w:val="00F90DA5"/>
    <w:rsid w:val="00F9183C"/>
    <w:rsid w:val="00F92F2D"/>
    <w:rsid w:val="00F96A29"/>
    <w:rsid w:val="00F9740C"/>
    <w:rsid w:val="00FA0424"/>
    <w:rsid w:val="00FA04EA"/>
    <w:rsid w:val="00FA0896"/>
    <w:rsid w:val="00FA10CB"/>
    <w:rsid w:val="00FA1266"/>
    <w:rsid w:val="00FA1B11"/>
    <w:rsid w:val="00FA4234"/>
    <w:rsid w:val="00FA4501"/>
    <w:rsid w:val="00FA483F"/>
    <w:rsid w:val="00FA5679"/>
    <w:rsid w:val="00FA5AB7"/>
    <w:rsid w:val="00FA5E6D"/>
    <w:rsid w:val="00FA5FFC"/>
    <w:rsid w:val="00FA70A0"/>
    <w:rsid w:val="00FA70D0"/>
    <w:rsid w:val="00FA735D"/>
    <w:rsid w:val="00FA73C2"/>
    <w:rsid w:val="00FA7D7C"/>
    <w:rsid w:val="00FB0E7F"/>
    <w:rsid w:val="00FB1BBB"/>
    <w:rsid w:val="00FB3951"/>
    <w:rsid w:val="00FB4734"/>
    <w:rsid w:val="00FB4960"/>
    <w:rsid w:val="00FB6EFB"/>
    <w:rsid w:val="00FC1192"/>
    <w:rsid w:val="00FC15FD"/>
    <w:rsid w:val="00FC3AF7"/>
    <w:rsid w:val="00FC41C2"/>
    <w:rsid w:val="00FC4A84"/>
    <w:rsid w:val="00FC58B0"/>
    <w:rsid w:val="00FC5CFC"/>
    <w:rsid w:val="00FC6777"/>
    <w:rsid w:val="00FC6FD6"/>
    <w:rsid w:val="00FD0531"/>
    <w:rsid w:val="00FD136B"/>
    <w:rsid w:val="00FD34A3"/>
    <w:rsid w:val="00FD38C8"/>
    <w:rsid w:val="00FD4252"/>
    <w:rsid w:val="00FD4FE5"/>
    <w:rsid w:val="00FD5180"/>
    <w:rsid w:val="00FD57E2"/>
    <w:rsid w:val="00FD5856"/>
    <w:rsid w:val="00FD58BE"/>
    <w:rsid w:val="00FD655F"/>
    <w:rsid w:val="00FD6FAB"/>
    <w:rsid w:val="00FD7AC5"/>
    <w:rsid w:val="00FE023B"/>
    <w:rsid w:val="00FE0CF9"/>
    <w:rsid w:val="00FE0E1E"/>
    <w:rsid w:val="00FE0EF2"/>
    <w:rsid w:val="00FE1B43"/>
    <w:rsid w:val="00FE1EC0"/>
    <w:rsid w:val="00FE29D1"/>
    <w:rsid w:val="00FE2C33"/>
    <w:rsid w:val="00FE334F"/>
    <w:rsid w:val="00FE37AA"/>
    <w:rsid w:val="00FE3DA2"/>
    <w:rsid w:val="00FE4D31"/>
    <w:rsid w:val="00FE5D5B"/>
    <w:rsid w:val="00FE6112"/>
    <w:rsid w:val="00FE7F7A"/>
    <w:rsid w:val="00FF00B6"/>
    <w:rsid w:val="00FF07DA"/>
    <w:rsid w:val="00FF1A51"/>
    <w:rsid w:val="00FF43A8"/>
    <w:rsid w:val="00FF463C"/>
    <w:rsid w:val="00FF693C"/>
    <w:rsid w:val="00FF7532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ar">
    <w:name w:val="B3 Car"/>
    <w:link w:val="B3"/>
    <w:rsid w:val="004C2D0A"/>
    <w:rPr>
      <w:rFonts w:eastAsia="Times New Roman"/>
    </w:rPr>
  </w:style>
  <w:style w:type="character" w:customStyle="1" w:styleId="B1Char1">
    <w:name w:val="B1 Char1"/>
    <w:rsid w:val="00B24269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33153D"/>
    <w:rPr>
      <w:sz w:val="16"/>
    </w:rPr>
  </w:style>
  <w:style w:type="character" w:customStyle="1" w:styleId="ui-provider">
    <w:name w:val="ui-provider"/>
    <w:basedOn w:val="DefaultParagraphFont"/>
    <w:rsid w:val="00FE6112"/>
  </w:style>
  <w:style w:type="paragraph" w:customStyle="1" w:styleId="CRCoverPage">
    <w:name w:val="CR Cover Page"/>
    <w:link w:val="CRCoverPageZchn"/>
    <w:rsid w:val="00E85C7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E85C7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823</TotalTime>
  <Pages>2</Pages>
  <Words>355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29.518</vt:lpstr>
    </vt:vector>
  </TitlesOfParts>
  <Company>ETSI</Company>
  <LinksUpToDate>false</LinksUpToDate>
  <CharactersWithSpaces>2653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29.518</dc:title>
  <dc:subject>5G System; Access and Mobility Management Services; Stage 3 (Release 18)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2024-07-02T07:45:00Z</dcterms:created>
  <dcterms:modified xsi:type="dcterms:W3CDTF">2024-08-09T04:57:00Z</dcterms:modified>
</cp:coreProperties>
</file>